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166" w:rsidRPr="00567479" w:rsidRDefault="00344166" w:rsidP="00344166">
      <w:pPr>
        <w:tabs>
          <w:tab w:val="left" w:pos="1701"/>
          <w:tab w:val="right" w:pos="9639"/>
        </w:tabs>
        <w:spacing w:after="0"/>
        <w:rPr>
          <w:rFonts w:cs="Arial"/>
          <w:b/>
          <w:color w:val="000000"/>
          <w:kern w:val="2"/>
          <w:sz w:val="24"/>
          <w:lang w:val="en-US"/>
        </w:rPr>
      </w:pPr>
      <w:r w:rsidRPr="00217B12">
        <w:rPr>
          <w:rFonts w:cs="Arial"/>
          <w:b/>
          <w:color w:val="000000"/>
          <w:kern w:val="2"/>
          <w:sz w:val="24"/>
          <w:lang w:val="en-US"/>
        </w:rPr>
        <w:t>3GPP TSG RAN WG2#NR_AdHoc#2</w:t>
      </w:r>
      <w:r w:rsidRPr="00567479">
        <w:rPr>
          <w:rFonts w:cs="Arial"/>
          <w:b/>
          <w:color w:val="000000"/>
          <w:kern w:val="2"/>
          <w:sz w:val="24"/>
          <w:lang w:val="en-US"/>
        </w:rPr>
        <w:tab/>
        <w:t xml:space="preserve"> </w:t>
      </w:r>
      <w:r w:rsidR="00F378D4" w:rsidRPr="00F378D4">
        <w:rPr>
          <w:rFonts w:cs="Arial"/>
          <w:b/>
          <w:bCs/>
          <w:color w:val="000000"/>
          <w:kern w:val="2"/>
          <w:sz w:val="24"/>
          <w:lang w:val="en-US"/>
        </w:rPr>
        <w:t>R2-1706343</w:t>
      </w:r>
    </w:p>
    <w:p w:rsidR="00344166" w:rsidRPr="00567479" w:rsidRDefault="00344166" w:rsidP="00344166">
      <w:pPr>
        <w:tabs>
          <w:tab w:val="left" w:pos="1701"/>
          <w:tab w:val="right" w:pos="9639"/>
        </w:tabs>
        <w:spacing w:after="0"/>
        <w:rPr>
          <w:rFonts w:cs="Arial"/>
          <w:b/>
          <w:color w:val="000000"/>
          <w:kern w:val="2"/>
          <w:sz w:val="24"/>
          <w:lang w:val="en-US"/>
        </w:rPr>
      </w:pPr>
      <w:r>
        <w:rPr>
          <w:rFonts w:cs="Arial" w:hint="eastAsia"/>
          <w:b/>
          <w:color w:val="000000"/>
          <w:kern w:val="2"/>
          <w:sz w:val="24"/>
          <w:lang w:val="en-US"/>
        </w:rPr>
        <w:t>Qingdao</w:t>
      </w:r>
      <w:r w:rsidRPr="00567479">
        <w:rPr>
          <w:rFonts w:cs="Arial"/>
          <w:b/>
          <w:color w:val="000000"/>
          <w:kern w:val="2"/>
          <w:sz w:val="24"/>
          <w:lang w:val="en-US"/>
        </w:rPr>
        <w:t xml:space="preserve">, </w:t>
      </w:r>
      <w:r>
        <w:rPr>
          <w:rFonts w:cs="Arial" w:hint="eastAsia"/>
          <w:b/>
          <w:color w:val="000000"/>
          <w:kern w:val="2"/>
          <w:sz w:val="24"/>
          <w:lang w:val="en-US"/>
        </w:rPr>
        <w:t>China</w:t>
      </w:r>
      <w:r w:rsidRPr="00567479">
        <w:rPr>
          <w:rFonts w:cs="Arial"/>
          <w:b/>
          <w:color w:val="000000"/>
          <w:kern w:val="2"/>
          <w:sz w:val="24"/>
          <w:lang w:val="en-US"/>
        </w:rPr>
        <w:t xml:space="preserve">, </w:t>
      </w:r>
      <w:r>
        <w:rPr>
          <w:rFonts w:cs="Arial" w:hint="eastAsia"/>
          <w:b/>
          <w:color w:val="000000"/>
          <w:kern w:val="2"/>
          <w:sz w:val="24"/>
          <w:lang w:val="en-US"/>
        </w:rPr>
        <w:t>27</w:t>
      </w:r>
      <w:r w:rsidRPr="00567479">
        <w:rPr>
          <w:rFonts w:cs="Arial" w:hint="eastAsia"/>
          <w:b/>
          <w:color w:val="000000"/>
          <w:kern w:val="2"/>
          <w:sz w:val="24"/>
          <w:vertAlign w:val="superscript"/>
          <w:lang w:val="en-US"/>
        </w:rPr>
        <w:t>th</w:t>
      </w:r>
      <w:r w:rsidRPr="00567479">
        <w:rPr>
          <w:rFonts w:cs="Arial"/>
          <w:b/>
          <w:color w:val="000000"/>
          <w:kern w:val="2"/>
          <w:sz w:val="24"/>
          <w:lang w:val="en-US"/>
        </w:rPr>
        <w:t xml:space="preserve"> – </w:t>
      </w:r>
      <w:r>
        <w:rPr>
          <w:rFonts w:cs="Arial" w:hint="eastAsia"/>
          <w:b/>
          <w:color w:val="000000"/>
          <w:kern w:val="2"/>
          <w:sz w:val="24"/>
          <w:lang w:val="en-US"/>
        </w:rPr>
        <w:t>29</w:t>
      </w:r>
      <w:r w:rsidRPr="00567479">
        <w:rPr>
          <w:rFonts w:cs="Arial"/>
          <w:b/>
          <w:color w:val="000000"/>
          <w:kern w:val="2"/>
          <w:sz w:val="24"/>
          <w:vertAlign w:val="superscript"/>
          <w:lang w:val="en-US"/>
        </w:rPr>
        <w:t>th</w:t>
      </w:r>
      <w:r w:rsidRPr="00567479">
        <w:rPr>
          <w:rFonts w:cs="Arial" w:hint="eastAsia"/>
          <w:b/>
          <w:color w:val="000000"/>
          <w:kern w:val="2"/>
          <w:sz w:val="24"/>
          <w:lang w:val="en-US"/>
        </w:rPr>
        <w:t xml:space="preserve"> </w:t>
      </w:r>
      <w:r>
        <w:rPr>
          <w:rFonts w:cs="Arial" w:hint="eastAsia"/>
          <w:b/>
          <w:color w:val="000000"/>
          <w:kern w:val="2"/>
          <w:sz w:val="24"/>
          <w:lang w:val="en-US"/>
        </w:rPr>
        <w:t xml:space="preserve">June </w:t>
      </w:r>
      <w:r w:rsidRPr="00567479">
        <w:rPr>
          <w:rFonts w:cs="Arial"/>
          <w:b/>
          <w:color w:val="000000"/>
          <w:kern w:val="2"/>
          <w:sz w:val="24"/>
          <w:lang w:val="en-US"/>
        </w:rPr>
        <w:t>201</w:t>
      </w:r>
      <w:r w:rsidRPr="00567479">
        <w:rPr>
          <w:rFonts w:cs="Arial" w:hint="eastAsia"/>
          <w:b/>
          <w:color w:val="000000"/>
          <w:kern w:val="2"/>
          <w:sz w:val="24"/>
          <w:lang w:val="en-US"/>
        </w:rPr>
        <w:t>7</w:t>
      </w:r>
    </w:p>
    <w:p w:rsidR="005967E3" w:rsidRPr="007605F1" w:rsidRDefault="005967E3" w:rsidP="005967E3">
      <w:pPr>
        <w:pStyle w:val="3GPPHeader"/>
        <w:rPr>
          <w:lang w:val="en-US"/>
        </w:rPr>
      </w:pPr>
    </w:p>
    <w:p w:rsidR="005967E3" w:rsidRPr="00CE0424" w:rsidRDefault="005967E3" w:rsidP="005967E3">
      <w:pPr>
        <w:pStyle w:val="3GPPHeader"/>
        <w:rPr>
          <w:sz w:val="22"/>
          <w:szCs w:val="22"/>
        </w:rPr>
      </w:pPr>
      <w:r w:rsidRPr="00CE0424">
        <w:rPr>
          <w:sz w:val="22"/>
          <w:szCs w:val="22"/>
        </w:rPr>
        <w:t>Agenda Item:</w:t>
      </w:r>
      <w:r w:rsidRPr="00CE0424">
        <w:rPr>
          <w:sz w:val="22"/>
          <w:szCs w:val="22"/>
        </w:rPr>
        <w:tab/>
      </w:r>
      <w:r w:rsidR="001E6A35">
        <w:rPr>
          <w:rFonts w:hint="eastAsia"/>
          <w:sz w:val="22"/>
          <w:szCs w:val="22"/>
        </w:rPr>
        <w:t>10.3.1.7</w:t>
      </w:r>
    </w:p>
    <w:p w:rsidR="005967E3" w:rsidRPr="00853FD9" w:rsidRDefault="005967E3" w:rsidP="005967E3">
      <w:pPr>
        <w:pStyle w:val="3GPPHeader"/>
        <w:rPr>
          <w:sz w:val="22"/>
          <w:szCs w:val="22"/>
        </w:rPr>
      </w:pPr>
      <w:r>
        <w:rPr>
          <w:sz w:val="22"/>
          <w:szCs w:val="22"/>
        </w:rPr>
        <w:t>Source:</w:t>
      </w:r>
      <w:r w:rsidRPr="00CE0424">
        <w:rPr>
          <w:sz w:val="22"/>
          <w:szCs w:val="22"/>
        </w:rPr>
        <w:tab/>
      </w:r>
      <w:r>
        <w:rPr>
          <w:rFonts w:hint="eastAsia"/>
          <w:sz w:val="22"/>
          <w:szCs w:val="22"/>
        </w:rPr>
        <w:t>OPPO</w:t>
      </w:r>
    </w:p>
    <w:p w:rsidR="005967E3" w:rsidRPr="00CE0424" w:rsidRDefault="005967E3" w:rsidP="005967E3">
      <w:pPr>
        <w:pStyle w:val="3GPPHeader"/>
        <w:rPr>
          <w:sz w:val="22"/>
          <w:szCs w:val="22"/>
        </w:rPr>
      </w:pPr>
      <w:r>
        <w:rPr>
          <w:sz w:val="22"/>
          <w:szCs w:val="22"/>
        </w:rPr>
        <w:t>Title:</w:t>
      </w:r>
      <w:r w:rsidRPr="00CE0424">
        <w:rPr>
          <w:sz w:val="22"/>
          <w:szCs w:val="22"/>
        </w:rPr>
        <w:tab/>
      </w:r>
      <w:r w:rsidR="00453918">
        <w:rPr>
          <w:rFonts w:hint="eastAsia"/>
          <w:sz w:val="22"/>
          <w:szCs w:val="22"/>
        </w:rPr>
        <w:t xml:space="preserve">Abstract profile for </w:t>
      </w:r>
      <w:r w:rsidR="008A7701">
        <w:rPr>
          <w:rFonts w:hint="eastAsia"/>
          <w:sz w:val="22"/>
          <w:szCs w:val="22"/>
        </w:rPr>
        <w:t>NR LCP</w:t>
      </w:r>
    </w:p>
    <w:p w:rsidR="005967E3" w:rsidRPr="00CE0424" w:rsidRDefault="005967E3" w:rsidP="005967E3">
      <w:pPr>
        <w:pStyle w:val="3GPPHeader"/>
        <w:rPr>
          <w:sz w:val="22"/>
          <w:szCs w:val="22"/>
        </w:rPr>
      </w:pPr>
      <w:r w:rsidRPr="00CE0424">
        <w:rPr>
          <w:sz w:val="22"/>
          <w:szCs w:val="22"/>
        </w:rPr>
        <w:t>Document for:</w:t>
      </w:r>
      <w:r w:rsidRPr="00CE0424">
        <w:rPr>
          <w:sz w:val="22"/>
          <w:szCs w:val="22"/>
        </w:rPr>
        <w:tab/>
      </w:r>
      <w:r w:rsidRPr="006418FE">
        <w:rPr>
          <w:sz w:val="22"/>
          <w:szCs w:val="22"/>
        </w:rPr>
        <w:t>Discussion, Decision</w:t>
      </w:r>
    </w:p>
    <w:p w:rsidR="00E90E49" w:rsidRPr="00CE0424" w:rsidRDefault="00E90E49" w:rsidP="00E90E49"/>
    <w:p w:rsidR="00E90E49" w:rsidRPr="00CE0424" w:rsidRDefault="00E90E49" w:rsidP="00CE0424">
      <w:pPr>
        <w:pStyle w:val="Heading1"/>
      </w:pPr>
      <w:r w:rsidRPr="00CE0424">
        <w:t>Introduction</w:t>
      </w:r>
    </w:p>
    <w:p w:rsidR="00D26008" w:rsidRDefault="004439D5" w:rsidP="00CE0424">
      <w:pPr>
        <w:pStyle w:val="BodyText"/>
      </w:pPr>
      <w:r>
        <w:rPr>
          <w:rFonts w:hint="eastAsia"/>
        </w:rPr>
        <w:t>For last RAN2 #98 meeting, regarding NR LCP, two agreements were made</w:t>
      </w:r>
      <w:r w:rsidR="00D26008">
        <w:rPr>
          <w:rFonts w:hint="eastAsia"/>
        </w:rPr>
        <w:t>:</w:t>
      </w:r>
    </w:p>
    <w:p w:rsidR="004439D5" w:rsidRPr="002E4D34" w:rsidRDefault="004439D5" w:rsidP="004439D5">
      <w:pPr>
        <w:pStyle w:val="Doc-text2"/>
        <w:pBdr>
          <w:top w:val="single" w:sz="4" w:space="1" w:color="auto"/>
          <w:left w:val="single" w:sz="4" w:space="4" w:color="auto"/>
          <w:bottom w:val="single" w:sz="4" w:space="1" w:color="auto"/>
          <w:right w:val="single" w:sz="4" w:space="4" w:color="auto"/>
        </w:pBdr>
      </w:pPr>
      <w:r>
        <w:t>Agreements</w:t>
      </w:r>
    </w:p>
    <w:p w:rsidR="004439D5" w:rsidRDefault="004439D5" w:rsidP="004439D5">
      <w:pPr>
        <w:pStyle w:val="Doc-text2"/>
        <w:pBdr>
          <w:top w:val="single" w:sz="4" w:space="1" w:color="auto"/>
          <w:left w:val="single" w:sz="4" w:space="4" w:color="auto"/>
          <w:bottom w:val="single" w:sz="4" w:space="1" w:color="auto"/>
          <w:right w:val="single" w:sz="4" w:space="4" w:color="auto"/>
        </w:pBdr>
      </w:pPr>
      <w:r>
        <w:t>1.</w:t>
      </w:r>
      <w:r>
        <w:tab/>
        <w:t xml:space="preserve">For LCP and to know which restrictions to use the MAC needs to be aware of more information than just TTI length (e.g. numerology). An abstraction based on index or profiles can be supported.   Exact parameters are FFS.  </w:t>
      </w:r>
    </w:p>
    <w:p w:rsidR="006056BF" w:rsidRDefault="006056BF" w:rsidP="00CE0424">
      <w:pPr>
        <w:pStyle w:val="BodyText"/>
      </w:pPr>
    </w:p>
    <w:p w:rsidR="004439D5" w:rsidRPr="00DF367D" w:rsidRDefault="004439D5" w:rsidP="004439D5">
      <w:pPr>
        <w:pStyle w:val="Doc-text2"/>
        <w:pBdr>
          <w:top w:val="single" w:sz="4" w:space="1" w:color="auto"/>
          <w:left w:val="single" w:sz="4" w:space="4" w:color="auto"/>
          <w:bottom w:val="single" w:sz="4" w:space="1" w:color="auto"/>
          <w:right w:val="single" w:sz="4" w:space="4" w:color="auto"/>
        </w:pBdr>
        <w:rPr>
          <w:b/>
        </w:rPr>
      </w:pPr>
      <w:bookmarkStart w:id="0" w:name="OLE_LINK1"/>
      <w:bookmarkStart w:id="1" w:name="OLE_LINK2"/>
      <w:r w:rsidRPr="00DF367D">
        <w:rPr>
          <w:b/>
        </w:rPr>
        <w:t>Agreements:</w:t>
      </w:r>
    </w:p>
    <w:p w:rsidR="004439D5" w:rsidRDefault="004439D5" w:rsidP="004439D5">
      <w:pPr>
        <w:pStyle w:val="Doc-text2"/>
        <w:numPr>
          <w:ilvl w:val="0"/>
          <w:numId w:val="16"/>
        </w:numPr>
        <w:pBdr>
          <w:top w:val="single" w:sz="4" w:space="1" w:color="auto"/>
          <w:left w:val="single" w:sz="4" w:space="4" w:color="auto"/>
          <w:bottom w:val="single" w:sz="4" w:space="1" w:color="auto"/>
          <w:right w:val="single" w:sz="4" w:space="4" w:color="auto"/>
        </w:pBdr>
      </w:pPr>
      <w:r>
        <w:t xml:space="preserve">Logical Channel Priority is configured per MAC entity per logical channel </w:t>
      </w:r>
    </w:p>
    <w:p w:rsidR="004439D5" w:rsidRDefault="004439D5" w:rsidP="004439D5">
      <w:pPr>
        <w:pStyle w:val="Doc-text2"/>
        <w:numPr>
          <w:ilvl w:val="0"/>
          <w:numId w:val="16"/>
        </w:numPr>
        <w:pBdr>
          <w:top w:val="single" w:sz="4" w:space="1" w:color="auto"/>
          <w:left w:val="single" w:sz="4" w:space="4" w:color="auto"/>
          <w:bottom w:val="single" w:sz="4" w:space="1" w:color="auto"/>
          <w:right w:val="single" w:sz="4" w:space="4" w:color="auto"/>
        </w:pBdr>
      </w:pPr>
      <w:r w:rsidRPr="004A0760">
        <w:t>PBR is</w:t>
      </w:r>
      <w:r>
        <w:t xml:space="preserve"> not configured per numerology, it is per “logical channel” as in LTE </w:t>
      </w:r>
    </w:p>
    <w:p w:rsidR="004439D5" w:rsidRDefault="004439D5" w:rsidP="004439D5">
      <w:pPr>
        <w:pStyle w:val="Doc-text2"/>
        <w:numPr>
          <w:ilvl w:val="0"/>
          <w:numId w:val="16"/>
        </w:numPr>
        <w:pBdr>
          <w:top w:val="single" w:sz="4" w:space="1" w:color="auto"/>
          <w:left w:val="single" w:sz="4" w:space="4" w:color="auto"/>
          <w:bottom w:val="single" w:sz="4" w:space="1" w:color="auto"/>
          <w:right w:val="single" w:sz="4" w:space="4" w:color="auto"/>
        </w:pBdr>
        <w:rPr>
          <w:i/>
        </w:rPr>
      </w:pPr>
      <w:proofErr w:type="spellStart"/>
      <w:r>
        <w:t>Bj</w:t>
      </w:r>
      <w:proofErr w:type="spellEnd"/>
      <w:r>
        <w:t xml:space="preserve"> is calculated per logical channel. </w:t>
      </w:r>
      <w:r w:rsidRPr="004A0760">
        <w:t xml:space="preserve">It is up to UE implementation to ensure that </w:t>
      </w:r>
      <w:proofErr w:type="spellStart"/>
      <w:r w:rsidRPr="004A0760">
        <w:t>Bj</w:t>
      </w:r>
      <w:proofErr w:type="spellEnd"/>
      <w:r w:rsidRPr="004A0760">
        <w:t xml:space="preserve"> is </w:t>
      </w:r>
      <w:r>
        <w:t>updated</w:t>
      </w:r>
      <w:r w:rsidRPr="004A0760">
        <w:t xml:space="preserve"> at the right time.</w:t>
      </w:r>
      <w:r w:rsidRPr="004A0760">
        <w:rPr>
          <w:i/>
        </w:rPr>
        <w:t xml:space="preserve">  </w:t>
      </w:r>
    </w:p>
    <w:p w:rsidR="004439D5" w:rsidRPr="004A0760" w:rsidRDefault="004439D5" w:rsidP="004439D5">
      <w:pPr>
        <w:pStyle w:val="Doc-text2"/>
        <w:numPr>
          <w:ilvl w:val="0"/>
          <w:numId w:val="16"/>
        </w:numPr>
        <w:pBdr>
          <w:top w:val="single" w:sz="4" w:space="1" w:color="auto"/>
          <w:left w:val="single" w:sz="4" w:space="4" w:color="auto"/>
          <w:bottom w:val="single" w:sz="4" w:space="1" w:color="auto"/>
          <w:right w:val="single" w:sz="4" w:space="4" w:color="auto"/>
        </w:pBdr>
        <w:rPr>
          <w:i/>
        </w:rPr>
      </w:pPr>
      <w:r>
        <w:t xml:space="preserve">FFS if it is up to UE implementation how the UL grants are processed if multiple UL grants are received or some form of prioritization guidelines are specified.  </w:t>
      </w:r>
    </w:p>
    <w:bookmarkEnd w:id="0"/>
    <w:bookmarkEnd w:id="1"/>
    <w:p w:rsidR="004439D5" w:rsidRDefault="004439D5" w:rsidP="00CE0424">
      <w:pPr>
        <w:pStyle w:val="BodyText"/>
      </w:pPr>
    </w:p>
    <w:p w:rsidR="00D26008" w:rsidRPr="00CE0424" w:rsidRDefault="003D4022" w:rsidP="00CE0424">
      <w:pPr>
        <w:pStyle w:val="BodyText"/>
      </w:pPr>
      <w:r>
        <w:rPr>
          <w:rFonts w:hint="eastAsia"/>
        </w:rPr>
        <w:t xml:space="preserve">In this contribution, we </w:t>
      </w:r>
      <w:r w:rsidR="00715136">
        <w:rPr>
          <w:rFonts w:hint="eastAsia"/>
        </w:rPr>
        <w:t xml:space="preserve">discuss the </w:t>
      </w:r>
      <w:r w:rsidR="00715136">
        <w:t>modelling</w:t>
      </w:r>
      <w:r w:rsidR="00715136">
        <w:rPr>
          <w:rFonts w:hint="eastAsia"/>
        </w:rPr>
        <w:t xml:space="preserve"> of abstraction of numerology/TTI based on profiles and the LCP procedure for multiple grants.</w:t>
      </w:r>
    </w:p>
    <w:p w:rsidR="005C3D8D" w:rsidRDefault="004000E8" w:rsidP="00E46E29">
      <w:pPr>
        <w:pStyle w:val="Heading1"/>
      </w:pPr>
      <w:bookmarkStart w:id="2" w:name="_Ref178064866"/>
      <w:r w:rsidRPr="00CE0424">
        <w:t>Discussion</w:t>
      </w:r>
      <w:bookmarkEnd w:id="2"/>
    </w:p>
    <w:p w:rsidR="005C3D8D" w:rsidRDefault="00941E93" w:rsidP="00E46E29">
      <w:r>
        <w:rPr>
          <w:rFonts w:hint="eastAsia"/>
        </w:rPr>
        <w:t>O</w:t>
      </w:r>
      <w:r w:rsidR="0063308C">
        <w:rPr>
          <w:rFonts w:hint="eastAsia"/>
        </w:rPr>
        <w:t>ne concern</w:t>
      </w:r>
      <w:r>
        <w:rPr>
          <w:rFonts w:hint="eastAsia"/>
        </w:rPr>
        <w:t xml:space="preserve"> </w:t>
      </w:r>
      <w:r w:rsidR="00A47823">
        <w:rPr>
          <w:rFonts w:hint="eastAsia"/>
        </w:rPr>
        <w:t>for LCP</w:t>
      </w:r>
      <w:r w:rsidR="0063308C">
        <w:rPr>
          <w:rFonts w:hint="eastAsia"/>
        </w:rPr>
        <w:t xml:space="preserve"> is whether the MAC is to be aware of numerology/TTI duration. </w:t>
      </w:r>
      <w:r w:rsidR="005C3D8D">
        <w:rPr>
          <w:rFonts w:hint="eastAsia"/>
        </w:rPr>
        <w:t xml:space="preserve">Based on our understanding, the motivation to make MAC be aware these physical properties is </w:t>
      </w:r>
      <w:r w:rsidR="00F36988">
        <w:rPr>
          <w:rFonts w:hint="eastAsia"/>
        </w:rPr>
        <w:t>to select the logical channels to perform LCP</w:t>
      </w:r>
      <w:r w:rsidR="005C3D8D">
        <w:rPr>
          <w:rFonts w:hint="eastAsia"/>
        </w:rPr>
        <w:t xml:space="preserve">, since there is a </w:t>
      </w:r>
      <w:r w:rsidR="005C3D8D">
        <w:t>mapping</w:t>
      </w:r>
      <w:r w:rsidR="005C3D8D">
        <w:rPr>
          <w:rFonts w:hint="eastAsia"/>
        </w:rPr>
        <w:t xml:space="preserve"> between logical channel and certain physical properties, e.g., numerology or TTI duration. </w:t>
      </w:r>
      <w:r w:rsidR="002B7AB3">
        <w:rPr>
          <w:rFonts w:hint="eastAsia"/>
        </w:rPr>
        <w:t>Based on our understanding</w:t>
      </w:r>
      <w:r w:rsidR="00407BFC">
        <w:rPr>
          <w:rFonts w:hint="eastAsia"/>
        </w:rPr>
        <w:t xml:space="preserve">, the physical parameter itself does not mean anything to the MAC, </w:t>
      </w:r>
      <w:proofErr w:type="spellStart"/>
      <w:r w:rsidR="00A90FEC">
        <w:rPr>
          <w:rFonts w:hint="eastAsia"/>
        </w:rPr>
        <w:t>Phy</w:t>
      </w:r>
      <w:proofErr w:type="spellEnd"/>
      <w:r w:rsidR="00A90FEC">
        <w:rPr>
          <w:rFonts w:hint="eastAsia"/>
        </w:rPr>
        <w:t xml:space="preserve"> should</w:t>
      </w:r>
      <w:r w:rsidR="00407BFC">
        <w:rPr>
          <w:rFonts w:hint="eastAsia"/>
        </w:rPr>
        <w:t xml:space="preserve"> avoid </w:t>
      </w:r>
      <w:r w:rsidR="0098420C">
        <w:t>delivering</w:t>
      </w:r>
      <w:r w:rsidR="00407BFC">
        <w:rPr>
          <w:rFonts w:hint="eastAsia"/>
        </w:rPr>
        <w:t xml:space="preserve"> these physical parameters to MAC </w:t>
      </w:r>
      <w:proofErr w:type="gramStart"/>
      <w:r w:rsidR="00A90FEC">
        <w:rPr>
          <w:rFonts w:hint="eastAsia"/>
        </w:rPr>
        <w:t>directly</w:t>
      </w:r>
      <w:r w:rsidR="00407BFC">
        <w:rPr>
          <w:rFonts w:hint="eastAsia"/>
        </w:rPr>
        <w:t>.</w:t>
      </w:r>
      <w:proofErr w:type="gramEnd"/>
      <w:r w:rsidR="003F3B4D">
        <w:rPr>
          <w:rFonts w:hint="eastAsia"/>
        </w:rPr>
        <w:t xml:space="preserve"> Thus, some form of abstraction based scheme should be introduced so that the MAC does not need to know exactly the physical properties, while the LCP can be performed based on the </w:t>
      </w:r>
      <w:r w:rsidR="00C470DF">
        <w:rPr>
          <w:rFonts w:hint="eastAsia"/>
        </w:rPr>
        <w:t>abstract</w:t>
      </w:r>
      <w:r w:rsidR="00C92770">
        <w:rPr>
          <w:rFonts w:hint="eastAsia"/>
        </w:rPr>
        <w:t xml:space="preserve"> index or transmission profile </w:t>
      </w:r>
      <w:r w:rsidR="00C92770">
        <w:fldChar w:fldCharType="begin"/>
      </w:r>
      <w:r w:rsidR="00C92770">
        <w:instrText xml:space="preserve"> </w:instrText>
      </w:r>
      <w:r w:rsidR="00C92770">
        <w:rPr>
          <w:rFonts w:hint="eastAsia"/>
        </w:rPr>
        <w:instrText>REF _Ref485299638 \n \h</w:instrText>
      </w:r>
      <w:r w:rsidR="00C92770">
        <w:instrText xml:space="preserve"> </w:instrText>
      </w:r>
      <w:r w:rsidR="00C92770">
        <w:fldChar w:fldCharType="separate"/>
      </w:r>
      <w:r w:rsidR="00C92770">
        <w:t>[1]</w:t>
      </w:r>
      <w:r w:rsidR="00C92770">
        <w:fldChar w:fldCharType="end"/>
      </w:r>
      <w:r w:rsidR="003F3B4D">
        <w:rPr>
          <w:rFonts w:hint="eastAsia"/>
        </w:rPr>
        <w:t>.</w:t>
      </w:r>
      <w:r w:rsidR="00857A33">
        <w:rPr>
          <w:rFonts w:hint="eastAsia"/>
        </w:rPr>
        <w:t xml:space="preserve"> </w:t>
      </w:r>
      <w:r w:rsidR="00072C9C">
        <w:rPr>
          <w:rFonts w:hint="eastAsia"/>
        </w:rPr>
        <w:t>For</w:t>
      </w:r>
      <w:r w:rsidR="00857A33">
        <w:rPr>
          <w:rFonts w:hint="eastAsia"/>
        </w:rPr>
        <w:t xml:space="preserve"> the following discussion, we name the abstracted physical properties as abstract profile, which is like a container which include some physical properties, e.g., subcarrier spacing, TTI length etc.</w:t>
      </w:r>
    </w:p>
    <w:p w:rsidR="00000466" w:rsidRDefault="00E74235" w:rsidP="00000466">
      <w:pPr>
        <w:pStyle w:val="Proposal"/>
      </w:pPr>
      <w:bookmarkStart w:id="3" w:name="_Toc485290443"/>
      <w:bookmarkStart w:id="4" w:name="_Toc485298574"/>
      <w:bookmarkStart w:id="5" w:name="_Toc485299551"/>
      <w:bookmarkStart w:id="6" w:name="_Toc485389990"/>
      <w:r>
        <w:rPr>
          <w:rFonts w:hint="eastAsia"/>
        </w:rPr>
        <w:t xml:space="preserve">MAC should not be aware of the meaning of physical parameters, e.g., </w:t>
      </w:r>
      <w:r>
        <w:t>numerology</w:t>
      </w:r>
      <w:r>
        <w:rPr>
          <w:rFonts w:hint="eastAsia"/>
        </w:rPr>
        <w:t xml:space="preserve"> </w:t>
      </w:r>
      <w:r w:rsidR="00350983">
        <w:rPr>
          <w:rFonts w:hint="eastAsia"/>
        </w:rPr>
        <w:t>and/TTI duration.</w:t>
      </w:r>
      <w:bookmarkEnd w:id="3"/>
      <w:bookmarkEnd w:id="4"/>
      <w:bookmarkEnd w:id="5"/>
      <w:bookmarkEnd w:id="6"/>
    </w:p>
    <w:p w:rsidR="009302E8" w:rsidRDefault="00E74235" w:rsidP="00E46E29">
      <w:pPr>
        <w:pStyle w:val="Proposal"/>
        <w:rPr>
          <w:rFonts w:hint="eastAsia"/>
        </w:rPr>
      </w:pPr>
      <w:bookmarkStart w:id="7" w:name="_Toc485290444"/>
      <w:bookmarkStart w:id="8" w:name="_Toc485298575"/>
      <w:bookmarkStart w:id="9" w:name="_Toc485299552"/>
      <w:bookmarkStart w:id="10" w:name="_Toc485389991"/>
      <w:r>
        <w:rPr>
          <w:rFonts w:hint="eastAsia"/>
        </w:rPr>
        <w:t xml:space="preserve">An </w:t>
      </w:r>
      <w:r w:rsidR="00C470DF">
        <w:rPr>
          <w:rFonts w:hint="eastAsia"/>
        </w:rPr>
        <w:t>abstract</w:t>
      </w:r>
      <w:r w:rsidR="00154327">
        <w:rPr>
          <w:rFonts w:hint="eastAsia"/>
        </w:rPr>
        <w:t xml:space="preserve"> profile including some </w:t>
      </w:r>
      <w:r w:rsidR="00154327">
        <w:t>relevant</w:t>
      </w:r>
      <w:r w:rsidR="00154327">
        <w:rPr>
          <w:rFonts w:hint="eastAsia"/>
        </w:rPr>
        <w:t xml:space="preserve"> physical properties</w:t>
      </w:r>
      <w:r>
        <w:rPr>
          <w:rFonts w:hint="eastAsia"/>
        </w:rPr>
        <w:t xml:space="preserve"> shall be </w:t>
      </w:r>
      <w:r w:rsidR="002111EF">
        <w:t>aware</w:t>
      </w:r>
      <w:r>
        <w:rPr>
          <w:rFonts w:hint="eastAsia"/>
        </w:rPr>
        <w:t xml:space="preserve"> </w:t>
      </w:r>
      <w:r w:rsidR="00AC4F85">
        <w:rPr>
          <w:rFonts w:hint="eastAsia"/>
        </w:rPr>
        <w:t xml:space="preserve">in </w:t>
      </w:r>
      <w:r>
        <w:rPr>
          <w:rFonts w:hint="eastAsia"/>
        </w:rPr>
        <w:t>MAC</w:t>
      </w:r>
      <w:r w:rsidR="009976AF">
        <w:rPr>
          <w:rFonts w:hint="eastAsia"/>
        </w:rPr>
        <w:t xml:space="preserve"> for performing LCP</w:t>
      </w:r>
      <w:r>
        <w:rPr>
          <w:rFonts w:hint="eastAsia"/>
        </w:rPr>
        <w:t>.</w:t>
      </w:r>
      <w:bookmarkEnd w:id="7"/>
      <w:bookmarkEnd w:id="8"/>
      <w:bookmarkEnd w:id="9"/>
      <w:bookmarkEnd w:id="10"/>
      <w:r>
        <w:rPr>
          <w:rFonts w:hint="eastAsia"/>
        </w:rPr>
        <w:t xml:space="preserve"> </w:t>
      </w:r>
    </w:p>
    <w:p w:rsidR="00DF2187" w:rsidRPr="00EF3105" w:rsidRDefault="00827206" w:rsidP="00E46E29">
      <w:pPr>
        <w:rPr>
          <w:i/>
          <w:u w:val="single"/>
        </w:rPr>
      </w:pPr>
      <w:r w:rsidRPr="00EF3105">
        <w:rPr>
          <w:rFonts w:hint="eastAsia"/>
          <w:i/>
          <w:u w:val="single"/>
        </w:rPr>
        <w:t xml:space="preserve">So the question is what parameters should be </w:t>
      </w:r>
      <w:r w:rsidR="00131E56" w:rsidRPr="00EF3105">
        <w:rPr>
          <w:rFonts w:hint="eastAsia"/>
          <w:i/>
          <w:u w:val="single"/>
        </w:rPr>
        <w:t>included in</w:t>
      </w:r>
      <w:r w:rsidRPr="00EF3105">
        <w:rPr>
          <w:rFonts w:hint="eastAsia"/>
          <w:i/>
          <w:u w:val="single"/>
        </w:rPr>
        <w:t xml:space="preserve"> the </w:t>
      </w:r>
      <w:r w:rsidR="00C470DF" w:rsidRPr="00EF3105">
        <w:rPr>
          <w:rFonts w:hint="eastAsia"/>
          <w:i/>
          <w:u w:val="single"/>
        </w:rPr>
        <w:t>abstract</w:t>
      </w:r>
      <w:r w:rsidRPr="00EF3105">
        <w:rPr>
          <w:rFonts w:hint="eastAsia"/>
          <w:i/>
          <w:u w:val="single"/>
        </w:rPr>
        <w:t xml:space="preserve"> </w:t>
      </w:r>
      <w:r w:rsidR="00BD3F79" w:rsidRPr="00EF3105">
        <w:rPr>
          <w:rFonts w:hint="eastAsia"/>
          <w:i/>
          <w:u w:val="single"/>
        </w:rPr>
        <w:t>profile</w:t>
      </w:r>
      <w:r w:rsidRPr="00EF3105">
        <w:rPr>
          <w:rFonts w:hint="eastAsia"/>
          <w:i/>
          <w:u w:val="single"/>
        </w:rPr>
        <w:t xml:space="preserve">? </w:t>
      </w:r>
    </w:p>
    <w:p w:rsidR="00827206" w:rsidRDefault="00F843E4" w:rsidP="00E46E29">
      <w:r>
        <w:rPr>
          <w:rFonts w:hint="eastAsia"/>
        </w:rPr>
        <w:t xml:space="preserve">Firstly, it has been agreed that the TTI length should be at least included. However, even the same TTI duration could be corresponding to different </w:t>
      </w:r>
      <w:proofErr w:type="gramStart"/>
      <w:r>
        <w:rPr>
          <w:rFonts w:hint="eastAsia"/>
        </w:rPr>
        <w:t>numerologies,</w:t>
      </w:r>
      <w:proofErr w:type="gramEnd"/>
      <w:r>
        <w:rPr>
          <w:rFonts w:hint="eastAsia"/>
        </w:rPr>
        <w:t xml:space="preserve"> for example, the TTI duration for mini-slot in 15KHz numerology is equal to the TTI </w:t>
      </w:r>
      <w:r>
        <w:t>duration</w:t>
      </w:r>
      <w:r>
        <w:rPr>
          <w:rFonts w:hint="eastAsia"/>
        </w:rPr>
        <w:t xml:space="preserve"> for 60KHz </w:t>
      </w:r>
      <w:r>
        <w:t>numerology</w:t>
      </w:r>
      <w:r>
        <w:rPr>
          <w:rFonts w:hint="eastAsia"/>
        </w:rPr>
        <w:t xml:space="preserve">. These two numerologies result in different properties, e.g., </w:t>
      </w:r>
      <w:proofErr w:type="gramStart"/>
      <w:r>
        <w:rPr>
          <w:rFonts w:hint="eastAsia"/>
        </w:rPr>
        <w:t>15KHz</w:t>
      </w:r>
      <w:proofErr w:type="gramEnd"/>
      <w:r>
        <w:rPr>
          <w:rFonts w:hint="eastAsia"/>
        </w:rPr>
        <w:t xml:space="preserve"> numerology is more robust towards delay spread than </w:t>
      </w:r>
      <w:proofErr w:type="spellStart"/>
      <w:r>
        <w:rPr>
          <w:rFonts w:hint="eastAsia"/>
        </w:rPr>
        <w:t>than</w:t>
      </w:r>
      <w:proofErr w:type="spellEnd"/>
      <w:r>
        <w:rPr>
          <w:rFonts w:hint="eastAsia"/>
        </w:rPr>
        <w:t xml:space="preserve"> for 60KHz numerology</w:t>
      </w:r>
      <w:r w:rsidR="003B4481">
        <w:rPr>
          <w:rFonts w:hint="eastAsia"/>
        </w:rPr>
        <w:t xml:space="preserve">. If there are two grants with the same TTI length but with different numerology (i.e., SCS, </w:t>
      </w:r>
      <w:r w:rsidR="003B4481">
        <w:rPr>
          <w:rFonts w:hint="eastAsia"/>
        </w:rPr>
        <w:lastRenderedPageBreak/>
        <w:t xml:space="preserve">subcarrier-space), the MAC can not tell which one should be adopted. Thus, besides the TTI length in the </w:t>
      </w:r>
      <w:r w:rsidR="00C470DF">
        <w:rPr>
          <w:rFonts w:hint="eastAsia"/>
        </w:rPr>
        <w:t>abstract</w:t>
      </w:r>
      <w:r w:rsidR="003B4481">
        <w:rPr>
          <w:rFonts w:hint="eastAsia"/>
        </w:rPr>
        <w:t xml:space="preserve"> </w:t>
      </w:r>
      <w:r w:rsidR="00A22DFC">
        <w:rPr>
          <w:rFonts w:hint="eastAsia"/>
        </w:rPr>
        <w:t>profile</w:t>
      </w:r>
      <w:r w:rsidR="003B4481">
        <w:rPr>
          <w:rFonts w:hint="eastAsia"/>
        </w:rPr>
        <w:t>, the SCS should be also included.</w:t>
      </w:r>
      <w:r w:rsidR="00DF2187">
        <w:rPr>
          <w:rFonts w:hint="eastAsia"/>
        </w:rPr>
        <w:t xml:space="preserve"> </w:t>
      </w:r>
    </w:p>
    <w:p w:rsidR="00DF2187" w:rsidRDefault="00DF2187" w:rsidP="00E46E29">
      <w:r>
        <w:rPr>
          <w:rFonts w:hint="eastAsia"/>
        </w:rPr>
        <w:t xml:space="preserve">Secondly, as the packet duplication is supported in NR, for the CA case, there are two logical channels </w:t>
      </w:r>
      <w:r>
        <w:t>associated</w:t>
      </w:r>
      <w:r>
        <w:rPr>
          <w:rFonts w:hint="eastAsia"/>
        </w:rPr>
        <w:t xml:space="preserve"> to the PDCP with duplication. As required, the original data and duplicated data on these two logical channels are not allowed to be scheduled on the same carrier. </w:t>
      </w:r>
      <w:r w:rsidR="00BD3F79">
        <w:rPr>
          <w:rFonts w:hint="eastAsia"/>
        </w:rPr>
        <w:t xml:space="preserve">We have </w:t>
      </w:r>
      <w:r w:rsidR="00BD3F79">
        <w:t>analysed</w:t>
      </w:r>
      <w:r w:rsidR="00BD3F79">
        <w:rPr>
          <w:rFonts w:hint="eastAsia"/>
        </w:rPr>
        <w:t xml:space="preserve"> the imp</w:t>
      </w:r>
      <w:r w:rsidR="002A6E1F">
        <w:rPr>
          <w:rFonts w:hint="eastAsia"/>
        </w:rPr>
        <w:t xml:space="preserve">acts of duplication to the MAC </w:t>
      </w:r>
      <w:r w:rsidR="002A6E1F">
        <w:fldChar w:fldCharType="begin"/>
      </w:r>
      <w:r w:rsidR="002A6E1F">
        <w:instrText xml:space="preserve"> </w:instrText>
      </w:r>
      <w:r w:rsidR="002A6E1F">
        <w:rPr>
          <w:rFonts w:hint="eastAsia"/>
        </w:rPr>
        <w:instrText>REF _Ref485299648 \n \h</w:instrText>
      </w:r>
      <w:r w:rsidR="002A6E1F">
        <w:instrText xml:space="preserve"> </w:instrText>
      </w:r>
      <w:r w:rsidR="002A6E1F">
        <w:fldChar w:fldCharType="separate"/>
      </w:r>
      <w:r w:rsidR="002A6E1F">
        <w:t>[2]</w:t>
      </w:r>
      <w:r w:rsidR="002A6E1F">
        <w:fldChar w:fldCharType="end"/>
      </w:r>
      <w:r w:rsidR="00BD3F79">
        <w:rPr>
          <w:rFonts w:hint="eastAsia"/>
        </w:rPr>
        <w:t xml:space="preserve">, and our conclusion is that the bitmap based carrier mapping restrictions should be added on </w:t>
      </w:r>
      <w:r w:rsidR="00BD3F79">
        <w:t>these</w:t>
      </w:r>
      <w:r w:rsidR="00BD3F79">
        <w:rPr>
          <w:rFonts w:hint="eastAsia"/>
        </w:rPr>
        <w:t xml:space="preserve"> logical channels, so the </w:t>
      </w:r>
      <w:r w:rsidR="00C470DF">
        <w:rPr>
          <w:rFonts w:hint="eastAsia"/>
        </w:rPr>
        <w:t>abstract</w:t>
      </w:r>
      <w:r w:rsidR="00BD3F79">
        <w:rPr>
          <w:rFonts w:hint="eastAsia"/>
        </w:rPr>
        <w:t xml:space="preserve"> </w:t>
      </w:r>
      <w:r w:rsidR="00A22DFC">
        <w:rPr>
          <w:rFonts w:hint="eastAsia"/>
        </w:rPr>
        <w:t>profile</w:t>
      </w:r>
      <w:r w:rsidR="00BD3F79">
        <w:rPr>
          <w:rFonts w:hint="eastAsia"/>
        </w:rPr>
        <w:t xml:space="preserve"> shoul</w:t>
      </w:r>
      <w:r w:rsidR="00A22DFC">
        <w:rPr>
          <w:rFonts w:hint="eastAsia"/>
        </w:rPr>
        <w:t xml:space="preserve">d also include carrier ID information so that the MAC can distinguish which one of the logical channel can be scheduled for given </w:t>
      </w:r>
      <w:r w:rsidR="00C470DF">
        <w:rPr>
          <w:rFonts w:hint="eastAsia"/>
        </w:rPr>
        <w:t>abstract</w:t>
      </w:r>
      <w:r w:rsidR="00A22DFC">
        <w:rPr>
          <w:rFonts w:hint="eastAsia"/>
        </w:rPr>
        <w:t xml:space="preserve"> profile.</w:t>
      </w:r>
    </w:p>
    <w:p w:rsidR="00FF396D" w:rsidRDefault="00177BF7" w:rsidP="00E46E29">
      <w:r>
        <w:rPr>
          <w:rFonts w:hint="eastAsia"/>
        </w:rPr>
        <w:t xml:space="preserve">Thirdly, the </w:t>
      </w:r>
      <w:r w:rsidR="00C470DF">
        <w:rPr>
          <w:rFonts w:hint="eastAsia"/>
        </w:rPr>
        <w:t>abstract</w:t>
      </w:r>
      <w:r>
        <w:rPr>
          <w:rFonts w:hint="eastAsia"/>
        </w:rPr>
        <w:t xml:space="preserve"> profile ID should be informed to MAC, so that the LCP can be performed based on the </w:t>
      </w:r>
      <w:r w:rsidR="00C470DF">
        <w:rPr>
          <w:rFonts w:hint="eastAsia"/>
        </w:rPr>
        <w:t>abstract</w:t>
      </w:r>
      <w:r>
        <w:rPr>
          <w:rFonts w:hint="eastAsia"/>
        </w:rPr>
        <w:t xml:space="preserve"> profile ID.</w:t>
      </w:r>
    </w:p>
    <w:p w:rsidR="00B40E8C" w:rsidRDefault="007C2A73" w:rsidP="00B40E8C">
      <w:pPr>
        <w:pStyle w:val="Proposal"/>
      </w:pPr>
      <w:bookmarkStart w:id="11" w:name="_Toc485290445"/>
      <w:bookmarkStart w:id="12" w:name="_Toc485298576"/>
      <w:bookmarkStart w:id="13" w:name="_Toc485299553"/>
      <w:bookmarkStart w:id="14" w:name="_Toc485389992"/>
      <w:r>
        <w:rPr>
          <w:rFonts w:hint="eastAsia"/>
        </w:rPr>
        <w:t>The parameters of abstract profile should at least include: TTI length, SCS, carrier ID, abstract profile ID.</w:t>
      </w:r>
      <w:bookmarkEnd w:id="11"/>
      <w:bookmarkEnd w:id="12"/>
      <w:bookmarkEnd w:id="13"/>
      <w:bookmarkEnd w:id="14"/>
      <w:r>
        <w:rPr>
          <w:rFonts w:hint="eastAsia"/>
        </w:rPr>
        <w:t xml:space="preserve"> </w:t>
      </w:r>
    </w:p>
    <w:p w:rsidR="00BE2D6E" w:rsidRPr="00EF3105" w:rsidRDefault="00BE2D6E" w:rsidP="00E46E29">
      <w:pPr>
        <w:rPr>
          <w:rFonts w:hint="eastAsia"/>
          <w:i/>
          <w:u w:val="single"/>
        </w:rPr>
      </w:pPr>
      <w:r w:rsidRPr="00EF3105">
        <w:rPr>
          <w:rFonts w:hint="eastAsia"/>
          <w:i/>
          <w:u w:val="single"/>
        </w:rPr>
        <w:t>Another question is how to configure the abstract profile?</w:t>
      </w:r>
    </w:p>
    <w:p w:rsidR="00BE2D6E" w:rsidRDefault="00281F5A" w:rsidP="00E46E29">
      <w:pPr>
        <w:rPr>
          <w:rFonts w:hint="eastAsia"/>
        </w:rPr>
      </w:pPr>
      <w:r>
        <w:rPr>
          <w:rFonts w:hint="eastAsia"/>
        </w:rPr>
        <w:t xml:space="preserve">When configuring logical channel during the radio bearer setup, </w:t>
      </w:r>
      <w:r>
        <w:t>each</w:t>
      </w:r>
      <w:r>
        <w:rPr>
          <w:rFonts w:hint="eastAsia"/>
        </w:rPr>
        <w:t xml:space="preserve"> logical channel should be configured with at least one abstract profile. </w:t>
      </w:r>
      <w:r>
        <w:t>T</w:t>
      </w:r>
      <w:r>
        <w:rPr>
          <w:rFonts w:hint="eastAsia"/>
        </w:rPr>
        <w:t xml:space="preserve">he abstract profile ID can be used to uniquely identify the abstract profile, thus the abstract profile ID should be </w:t>
      </w:r>
      <w:r>
        <w:t>configured</w:t>
      </w:r>
      <w:r>
        <w:rPr>
          <w:rFonts w:hint="eastAsia"/>
        </w:rPr>
        <w:t xml:space="preserve"> in the logical channel.</w:t>
      </w:r>
      <w:r w:rsidR="00AF1071">
        <w:rPr>
          <w:rFonts w:hint="eastAsia"/>
        </w:rPr>
        <w:t xml:space="preserve"> One example is as follows:</w:t>
      </w:r>
    </w:p>
    <w:p w:rsidR="00AF1071" w:rsidRDefault="00AF1071" w:rsidP="0045666C">
      <w:pPr>
        <w:pStyle w:val="ListParagraph"/>
        <w:numPr>
          <w:ilvl w:val="0"/>
          <w:numId w:val="19"/>
        </w:numPr>
        <w:rPr>
          <w:rFonts w:hint="eastAsia"/>
        </w:rPr>
      </w:pPr>
      <w:r>
        <w:rPr>
          <w:rFonts w:hint="eastAsia"/>
        </w:rPr>
        <w:t xml:space="preserve">LCH a (AP 1, AP 2): two abstract profiles are configure for logical channel a, e.g., </w:t>
      </w:r>
      <w:proofErr w:type="spellStart"/>
      <w:r>
        <w:rPr>
          <w:rFonts w:hint="eastAsia"/>
        </w:rPr>
        <w:t>eMBB</w:t>
      </w:r>
      <w:proofErr w:type="spellEnd"/>
      <w:r>
        <w:rPr>
          <w:rFonts w:hint="eastAsia"/>
        </w:rPr>
        <w:t xml:space="preserve"> data is for LCH </w:t>
      </w:r>
      <w:proofErr w:type="gramStart"/>
      <w:r>
        <w:rPr>
          <w:rFonts w:hint="eastAsia"/>
        </w:rPr>
        <w:t>a and</w:t>
      </w:r>
      <w:proofErr w:type="gramEnd"/>
      <w:r>
        <w:rPr>
          <w:rFonts w:hint="eastAsia"/>
        </w:rPr>
        <w:t xml:space="preserve"> AP 1 is corresponding to the physical properties with long TTI length and AP 2 is for short TTI length</w:t>
      </w:r>
      <w:r w:rsidR="00A744FA">
        <w:rPr>
          <w:rFonts w:hint="eastAsia"/>
        </w:rPr>
        <w:t>.</w:t>
      </w:r>
    </w:p>
    <w:p w:rsidR="00AF1071" w:rsidRDefault="00AF1071" w:rsidP="0045666C">
      <w:pPr>
        <w:pStyle w:val="ListParagraph"/>
        <w:numPr>
          <w:ilvl w:val="0"/>
          <w:numId w:val="19"/>
        </w:numPr>
        <w:rPr>
          <w:rFonts w:hint="eastAsia"/>
        </w:rPr>
      </w:pPr>
      <w:r>
        <w:rPr>
          <w:rFonts w:hint="eastAsia"/>
        </w:rPr>
        <w:t xml:space="preserve">LCH b (AP 2): only one abstract </w:t>
      </w:r>
      <w:proofErr w:type="gramStart"/>
      <w:r>
        <w:rPr>
          <w:rFonts w:hint="eastAsia"/>
        </w:rPr>
        <w:t>profiles</w:t>
      </w:r>
      <w:proofErr w:type="gramEnd"/>
      <w:r>
        <w:rPr>
          <w:rFonts w:hint="eastAsia"/>
        </w:rPr>
        <w:t xml:space="preserve"> is configured for logical channel b, e.g., URLLC data is for LCH b, only AP 2 with short TTI length is </w:t>
      </w:r>
      <w:r>
        <w:t>configured</w:t>
      </w:r>
      <w:r>
        <w:rPr>
          <w:rFonts w:hint="eastAsia"/>
        </w:rPr>
        <w:t>.</w:t>
      </w:r>
    </w:p>
    <w:p w:rsidR="009B683D" w:rsidRDefault="009B683D" w:rsidP="00E46E29">
      <w:pPr>
        <w:rPr>
          <w:rFonts w:hint="eastAsia"/>
        </w:rPr>
      </w:pPr>
      <w:r>
        <w:rPr>
          <w:rFonts w:hint="eastAsia"/>
        </w:rPr>
        <w:t>It</w:t>
      </w:r>
      <w:r>
        <w:t>’</w:t>
      </w:r>
      <w:r>
        <w:rPr>
          <w:rFonts w:hint="eastAsia"/>
        </w:rPr>
        <w:t xml:space="preserve">s the network to determine the </w:t>
      </w:r>
      <w:r w:rsidR="00BF009F">
        <w:rPr>
          <w:rFonts w:hint="eastAsia"/>
        </w:rPr>
        <w:t>abstract profile ID and what parameters are included in the abstract profile.</w:t>
      </w:r>
      <w:r w:rsidR="00287A9D">
        <w:rPr>
          <w:rFonts w:hint="eastAsia"/>
        </w:rPr>
        <w:t xml:space="preserve"> </w:t>
      </w:r>
      <w:r w:rsidR="00287A9D">
        <w:t>T</w:t>
      </w:r>
      <w:r w:rsidR="00287A9D">
        <w:rPr>
          <w:rFonts w:hint="eastAsia"/>
        </w:rPr>
        <w:t xml:space="preserve">he parameters for the </w:t>
      </w:r>
      <w:r w:rsidR="00895DA5">
        <w:rPr>
          <w:rFonts w:hint="eastAsia"/>
        </w:rPr>
        <w:t>abstract profile are</w:t>
      </w:r>
      <w:r w:rsidR="00287A9D">
        <w:rPr>
          <w:rFonts w:hint="eastAsia"/>
        </w:rPr>
        <w:t xml:space="preserve"> allowed to be updated while it should be transparent to UE MAC. Once the uplink grant is received, the MAC can be aware of the abstract profile ID from the </w:t>
      </w:r>
      <w:proofErr w:type="spellStart"/>
      <w:r w:rsidR="00287A9D">
        <w:rPr>
          <w:rFonts w:hint="eastAsia"/>
        </w:rPr>
        <w:t>Phy</w:t>
      </w:r>
      <w:proofErr w:type="spellEnd"/>
      <w:r w:rsidR="00287A9D">
        <w:rPr>
          <w:rFonts w:hint="eastAsia"/>
        </w:rPr>
        <w:t>.</w:t>
      </w:r>
    </w:p>
    <w:p w:rsidR="00D072D0" w:rsidRDefault="00D072D0" w:rsidP="00D072D0">
      <w:pPr>
        <w:pStyle w:val="Proposal"/>
      </w:pPr>
      <w:bookmarkStart w:id="15" w:name="_Toc485389993"/>
      <w:r>
        <w:rPr>
          <w:rFonts w:hint="eastAsia"/>
        </w:rPr>
        <w:t xml:space="preserve">The logical channel is configured at least </w:t>
      </w:r>
      <w:proofErr w:type="gramStart"/>
      <w:r>
        <w:rPr>
          <w:rFonts w:hint="eastAsia"/>
        </w:rPr>
        <w:t>a</w:t>
      </w:r>
      <w:proofErr w:type="gramEnd"/>
      <w:r>
        <w:rPr>
          <w:rFonts w:hint="eastAsia"/>
        </w:rPr>
        <w:t xml:space="preserve"> abstract profile ID, MAC is aware of the abstract profile ID once the uplink grant is received.</w:t>
      </w:r>
      <w:bookmarkEnd w:id="15"/>
      <w:r>
        <w:rPr>
          <w:rFonts w:hint="eastAsia"/>
        </w:rPr>
        <w:t xml:space="preserve"> </w:t>
      </w:r>
    </w:p>
    <w:p w:rsidR="00D072D0" w:rsidRPr="005941B5" w:rsidRDefault="00295ECD" w:rsidP="00E46E29">
      <w:pPr>
        <w:rPr>
          <w:rFonts w:hint="eastAsia"/>
          <w:i/>
          <w:u w:val="single"/>
        </w:rPr>
      </w:pPr>
      <w:r w:rsidRPr="005941B5">
        <w:rPr>
          <w:i/>
          <w:u w:val="single"/>
        </w:rPr>
        <w:t>H</w:t>
      </w:r>
      <w:r w:rsidRPr="005941B5">
        <w:rPr>
          <w:rFonts w:hint="eastAsia"/>
          <w:i/>
          <w:u w:val="single"/>
        </w:rPr>
        <w:t>ow to perform LCP when multiple grants with different profile ID are received?</w:t>
      </w:r>
    </w:p>
    <w:p w:rsidR="00D90B0D" w:rsidRDefault="00D90B0D" w:rsidP="00E46E29">
      <w:pPr>
        <w:rPr>
          <w:rFonts w:hint="eastAsia"/>
        </w:rPr>
      </w:pPr>
      <w:r>
        <w:rPr>
          <w:rFonts w:hint="eastAsia"/>
        </w:rPr>
        <w:t xml:space="preserve">In most of the cases, there is no need to </w:t>
      </w:r>
      <w:r>
        <w:t>specify</w:t>
      </w:r>
      <w:r>
        <w:rPr>
          <w:rFonts w:hint="eastAsia"/>
        </w:rPr>
        <w:t xml:space="preserve"> the prioritization on usage of the grants.</w:t>
      </w:r>
      <w:r w:rsidR="003E708B">
        <w:rPr>
          <w:rFonts w:hint="eastAsia"/>
        </w:rPr>
        <w:t xml:space="preserve"> These cases can be categorized as follows:</w:t>
      </w:r>
    </w:p>
    <w:p w:rsidR="006C7527" w:rsidRDefault="006C7527" w:rsidP="00E46E29">
      <w:pPr>
        <w:rPr>
          <w:rFonts w:hint="eastAsia"/>
        </w:rPr>
      </w:pPr>
    </w:p>
    <w:tbl>
      <w:tblPr>
        <w:tblStyle w:val="TableGrid"/>
        <w:tblW w:w="0" w:type="auto"/>
        <w:tblLook w:val="04A0" w:firstRow="1" w:lastRow="0" w:firstColumn="1" w:lastColumn="0" w:noHBand="0" w:noVBand="1"/>
      </w:tblPr>
      <w:tblGrid>
        <w:gridCol w:w="2910"/>
        <w:gridCol w:w="3376"/>
        <w:gridCol w:w="3569"/>
      </w:tblGrid>
      <w:tr w:rsidR="006C7527" w:rsidTr="003E708B">
        <w:tc>
          <w:tcPr>
            <w:tcW w:w="0" w:type="auto"/>
            <w:vAlign w:val="center"/>
          </w:tcPr>
          <w:p w:rsidR="006C7527" w:rsidRDefault="006C7527" w:rsidP="003E708B">
            <w:pPr>
              <w:jc w:val="center"/>
              <w:rPr>
                <w:rFonts w:hint="eastAsia"/>
              </w:rPr>
            </w:pPr>
          </w:p>
        </w:tc>
        <w:tc>
          <w:tcPr>
            <w:tcW w:w="0" w:type="auto"/>
            <w:vAlign w:val="center"/>
          </w:tcPr>
          <w:p w:rsidR="006C7527" w:rsidRDefault="006C7527" w:rsidP="003E708B">
            <w:pPr>
              <w:jc w:val="center"/>
              <w:rPr>
                <w:rFonts w:hint="eastAsia"/>
              </w:rPr>
            </w:pPr>
            <w:r>
              <w:rPr>
                <w:rFonts w:hint="eastAsia"/>
              </w:rPr>
              <w:t xml:space="preserve">Logical channel </w:t>
            </w:r>
            <w:r>
              <w:t>configure</w:t>
            </w:r>
            <w:r w:rsidR="00F07D20">
              <w:rPr>
                <w:rFonts w:hint="eastAsia"/>
              </w:rPr>
              <w:t>d</w:t>
            </w:r>
            <w:r>
              <w:rPr>
                <w:rFonts w:hint="eastAsia"/>
              </w:rPr>
              <w:t xml:space="preserve"> with multiple abstract profile ID</w:t>
            </w:r>
            <w:r w:rsidR="00F07D20">
              <w:rPr>
                <w:rFonts w:hint="eastAsia"/>
              </w:rPr>
              <w:t>s</w:t>
            </w:r>
          </w:p>
        </w:tc>
        <w:tc>
          <w:tcPr>
            <w:tcW w:w="0" w:type="auto"/>
            <w:vAlign w:val="center"/>
          </w:tcPr>
          <w:p w:rsidR="006C7527" w:rsidRDefault="006C7527" w:rsidP="003E708B">
            <w:pPr>
              <w:jc w:val="center"/>
              <w:rPr>
                <w:rFonts w:hint="eastAsia"/>
              </w:rPr>
            </w:pPr>
            <w:r>
              <w:t>E</w:t>
            </w:r>
            <w:r>
              <w:rPr>
                <w:rFonts w:hint="eastAsia"/>
              </w:rPr>
              <w:t xml:space="preserve">ach logical channel </w:t>
            </w:r>
            <w:r>
              <w:t>configured</w:t>
            </w:r>
            <w:r>
              <w:rPr>
                <w:rFonts w:hint="eastAsia"/>
              </w:rPr>
              <w:t xml:space="preserve"> with only one abstract profile ID</w:t>
            </w:r>
          </w:p>
        </w:tc>
      </w:tr>
      <w:tr w:rsidR="006C7527" w:rsidTr="003E708B">
        <w:tc>
          <w:tcPr>
            <w:tcW w:w="0" w:type="auto"/>
            <w:vAlign w:val="center"/>
          </w:tcPr>
          <w:p w:rsidR="006C7527" w:rsidRDefault="006C7527" w:rsidP="003E708B">
            <w:pPr>
              <w:jc w:val="center"/>
              <w:rPr>
                <w:rFonts w:hint="eastAsia"/>
              </w:rPr>
            </w:pPr>
            <w:r>
              <w:t>Multiple</w:t>
            </w:r>
            <w:r>
              <w:rPr>
                <w:rFonts w:hint="eastAsia"/>
              </w:rPr>
              <w:t xml:space="preserve"> grants each wi</w:t>
            </w:r>
            <w:r>
              <w:rPr>
                <w:rFonts w:hint="eastAsia"/>
              </w:rPr>
              <w:t>th the same abstract profile ID</w:t>
            </w:r>
          </w:p>
        </w:tc>
        <w:tc>
          <w:tcPr>
            <w:tcW w:w="0" w:type="auto"/>
            <w:vAlign w:val="center"/>
          </w:tcPr>
          <w:p w:rsidR="006C7527" w:rsidRDefault="00F07D20" w:rsidP="003E708B">
            <w:pPr>
              <w:jc w:val="center"/>
              <w:rPr>
                <w:rFonts w:hint="eastAsia"/>
              </w:rPr>
            </w:pPr>
            <w:r>
              <w:rPr>
                <w:rFonts w:hint="eastAsia"/>
              </w:rPr>
              <w:t>No prioritization</w:t>
            </w:r>
          </w:p>
        </w:tc>
        <w:tc>
          <w:tcPr>
            <w:tcW w:w="0" w:type="auto"/>
            <w:vAlign w:val="center"/>
          </w:tcPr>
          <w:p w:rsidR="006C7527" w:rsidRDefault="00F07D20" w:rsidP="003E708B">
            <w:pPr>
              <w:jc w:val="center"/>
              <w:rPr>
                <w:rFonts w:hint="eastAsia"/>
              </w:rPr>
            </w:pPr>
            <w:r>
              <w:rPr>
                <w:rFonts w:hint="eastAsia"/>
              </w:rPr>
              <w:t>No prioritization</w:t>
            </w:r>
          </w:p>
        </w:tc>
      </w:tr>
      <w:tr w:rsidR="006C7527" w:rsidTr="003E708B">
        <w:tc>
          <w:tcPr>
            <w:tcW w:w="0" w:type="auto"/>
            <w:vAlign w:val="center"/>
          </w:tcPr>
          <w:p w:rsidR="006C7527" w:rsidRDefault="006C7527" w:rsidP="003E708B">
            <w:pPr>
              <w:jc w:val="center"/>
              <w:rPr>
                <w:rFonts w:hint="eastAsia"/>
              </w:rPr>
            </w:pPr>
            <w:r>
              <w:rPr>
                <w:rFonts w:hint="eastAsia"/>
              </w:rPr>
              <w:t>Multiple grants each with different abstract profile ID</w:t>
            </w:r>
          </w:p>
        </w:tc>
        <w:tc>
          <w:tcPr>
            <w:tcW w:w="0" w:type="auto"/>
            <w:vAlign w:val="center"/>
          </w:tcPr>
          <w:p w:rsidR="006C7527" w:rsidRDefault="00F07D20" w:rsidP="003E708B">
            <w:pPr>
              <w:jc w:val="center"/>
              <w:rPr>
                <w:rFonts w:hint="eastAsia"/>
              </w:rPr>
            </w:pPr>
            <w:r>
              <w:rPr>
                <w:rFonts w:hint="eastAsia"/>
              </w:rPr>
              <w:t>Prioritization</w:t>
            </w:r>
          </w:p>
        </w:tc>
        <w:tc>
          <w:tcPr>
            <w:tcW w:w="0" w:type="auto"/>
            <w:vAlign w:val="center"/>
          </w:tcPr>
          <w:p w:rsidR="006C7527" w:rsidRDefault="00F07D20" w:rsidP="003E708B">
            <w:pPr>
              <w:jc w:val="center"/>
              <w:rPr>
                <w:rFonts w:hint="eastAsia"/>
              </w:rPr>
            </w:pPr>
            <w:r>
              <w:rPr>
                <w:rFonts w:hint="eastAsia"/>
              </w:rPr>
              <w:t>No prioritization</w:t>
            </w:r>
          </w:p>
        </w:tc>
      </w:tr>
    </w:tbl>
    <w:p w:rsidR="006C7527" w:rsidRDefault="006C7527" w:rsidP="00E46E29">
      <w:pPr>
        <w:rPr>
          <w:rFonts w:hint="eastAsia"/>
        </w:rPr>
      </w:pPr>
    </w:p>
    <w:p w:rsidR="00707641" w:rsidRDefault="00707641" w:rsidP="00E46E29">
      <w:pPr>
        <w:rPr>
          <w:rFonts w:hint="eastAsia"/>
        </w:rPr>
      </w:pPr>
      <w:r>
        <w:rPr>
          <w:rFonts w:hint="eastAsia"/>
        </w:rPr>
        <w:t xml:space="preserve">We think the prioritization on usage of grant </w:t>
      </w:r>
      <w:r>
        <w:t>should</w:t>
      </w:r>
      <w:r>
        <w:rPr>
          <w:rFonts w:hint="eastAsia"/>
        </w:rPr>
        <w:t xml:space="preserve"> be only considered when there is at least one logical channel is configured with multiple abstract IDs and the received grants are with different abstract profile ID.</w:t>
      </w:r>
    </w:p>
    <w:p w:rsidR="00B40E8C" w:rsidRDefault="00070D8C" w:rsidP="00E46E29">
      <w:r>
        <w:rPr>
          <w:rFonts w:hint="eastAsia"/>
        </w:rPr>
        <w:t>Let</w:t>
      </w:r>
      <w:r>
        <w:t>’</w:t>
      </w:r>
      <w:r>
        <w:rPr>
          <w:rFonts w:hint="eastAsia"/>
        </w:rPr>
        <w:t xml:space="preserve">s take a simple example: two logical </w:t>
      </w:r>
      <w:proofErr w:type="gramStart"/>
      <w:r>
        <w:rPr>
          <w:rFonts w:hint="eastAsia"/>
        </w:rPr>
        <w:t>channel</w:t>
      </w:r>
      <w:proofErr w:type="gramEnd"/>
      <w:r>
        <w:rPr>
          <w:rFonts w:hint="eastAsia"/>
        </w:rPr>
        <w:t>, LC a and LC b, each maps to two abstract profiles</w:t>
      </w:r>
      <w:r w:rsidR="00FB0567">
        <w:rPr>
          <w:rFonts w:hint="eastAsia"/>
        </w:rPr>
        <w:t xml:space="preserve">: </w:t>
      </w:r>
      <w:r w:rsidR="00A84D86">
        <w:rPr>
          <w:rFonts w:hint="eastAsia"/>
        </w:rPr>
        <w:t>AP</w:t>
      </w:r>
      <w:r>
        <w:rPr>
          <w:rFonts w:hint="eastAsia"/>
        </w:rPr>
        <w:t xml:space="preserve"> 1 and </w:t>
      </w:r>
      <w:r w:rsidR="00A84D86">
        <w:rPr>
          <w:rFonts w:hint="eastAsia"/>
        </w:rPr>
        <w:t>AP</w:t>
      </w:r>
      <w:r>
        <w:rPr>
          <w:rFonts w:hint="eastAsia"/>
        </w:rPr>
        <w:t xml:space="preserve"> 2, as shown in the table.</w:t>
      </w:r>
    </w:p>
    <w:tbl>
      <w:tblPr>
        <w:tblStyle w:val="TableGrid"/>
        <w:tblW w:w="0" w:type="auto"/>
        <w:jc w:val="center"/>
        <w:tblLook w:val="04A0" w:firstRow="1" w:lastRow="0" w:firstColumn="1" w:lastColumn="0" w:noHBand="0" w:noVBand="1"/>
      </w:tblPr>
      <w:tblGrid>
        <w:gridCol w:w="650"/>
        <w:gridCol w:w="650"/>
      </w:tblGrid>
      <w:tr w:rsidR="00D04220" w:rsidTr="00F0259F">
        <w:trPr>
          <w:jc w:val="center"/>
        </w:trPr>
        <w:tc>
          <w:tcPr>
            <w:tcW w:w="0" w:type="auto"/>
          </w:tcPr>
          <w:p w:rsidR="00D04220" w:rsidRDefault="00D04220" w:rsidP="00E46E29">
            <w:r>
              <w:rPr>
                <w:rFonts w:hint="eastAsia"/>
              </w:rPr>
              <w:t>LC a</w:t>
            </w:r>
          </w:p>
        </w:tc>
        <w:tc>
          <w:tcPr>
            <w:tcW w:w="0" w:type="auto"/>
          </w:tcPr>
          <w:p w:rsidR="00D04220" w:rsidRDefault="00D04220" w:rsidP="00E46E29">
            <w:r>
              <w:rPr>
                <w:rFonts w:hint="eastAsia"/>
              </w:rPr>
              <w:t>LC b</w:t>
            </w:r>
          </w:p>
        </w:tc>
      </w:tr>
      <w:tr w:rsidR="00D04220" w:rsidTr="00F0259F">
        <w:trPr>
          <w:jc w:val="center"/>
        </w:trPr>
        <w:tc>
          <w:tcPr>
            <w:tcW w:w="0" w:type="auto"/>
          </w:tcPr>
          <w:p w:rsidR="00D04220" w:rsidRDefault="006637B1" w:rsidP="00E46E29">
            <w:r>
              <w:rPr>
                <w:rFonts w:hint="eastAsia"/>
              </w:rPr>
              <w:t>AP</w:t>
            </w:r>
            <w:r w:rsidR="00D04220">
              <w:rPr>
                <w:rFonts w:hint="eastAsia"/>
              </w:rPr>
              <w:t xml:space="preserve"> 1</w:t>
            </w:r>
          </w:p>
        </w:tc>
        <w:tc>
          <w:tcPr>
            <w:tcW w:w="0" w:type="auto"/>
          </w:tcPr>
          <w:p w:rsidR="00D04220" w:rsidRDefault="006637B1" w:rsidP="00E46E29">
            <w:r>
              <w:rPr>
                <w:rFonts w:hint="eastAsia"/>
              </w:rPr>
              <w:t>AP 2</w:t>
            </w:r>
          </w:p>
        </w:tc>
      </w:tr>
      <w:tr w:rsidR="00D04220" w:rsidTr="00F0259F">
        <w:trPr>
          <w:jc w:val="center"/>
        </w:trPr>
        <w:tc>
          <w:tcPr>
            <w:tcW w:w="0" w:type="auto"/>
          </w:tcPr>
          <w:p w:rsidR="00D04220" w:rsidRDefault="006637B1" w:rsidP="00E46E29">
            <w:r>
              <w:rPr>
                <w:rFonts w:hint="eastAsia"/>
              </w:rPr>
              <w:t xml:space="preserve">AP </w:t>
            </w:r>
            <w:r w:rsidR="00D04220">
              <w:rPr>
                <w:rFonts w:hint="eastAsia"/>
              </w:rPr>
              <w:t>2</w:t>
            </w:r>
          </w:p>
        </w:tc>
        <w:tc>
          <w:tcPr>
            <w:tcW w:w="0" w:type="auto"/>
          </w:tcPr>
          <w:p w:rsidR="00D04220" w:rsidRDefault="006637B1" w:rsidP="00E46E29">
            <w:r>
              <w:rPr>
                <w:rFonts w:hint="eastAsia"/>
              </w:rPr>
              <w:t>AP 1</w:t>
            </w:r>
          </w:p>
        </w:tc>
      </w:tr>
    </w:tbl>
    <w:p w:rsidR="00070D8C" w:rsidRDefault="003C1718" w:rsidP="00E46E29">
      <w:r>
        <w:rPr>
          <w:rFonts w:hint="eastAsia"/>
        </w:rPr>
        <w:t>F</w:t>
      </w:r>
      <w:r w:rsidR="00B73FC4">
        <w:rPr>
          <w:rFonts w:hint="eastAsia"/>
        </w:rPr>
        <w:t>or LC a, it</w:t>
      </w:r>
      <w:r w:rsidR="00B73FC4">
        <w:t xml:space="preserve"> </w:t>
      </w:r>
      <w:r w:rsidR="00B73FC4">
        <w:rPr>
          <w:rFonts w:hint="eastAsia"/>
        </w:rPr>
        <w:t>prefers to use AP 1 than AP 2. The use case could be</w:t>
      </w:r>
      <w:r w:rsidR="00E50B75">
        <w:rPr>
          <w:rFonts w:hint="eastAsia"/>
        </w:rPr>
        <w:t>, for example,</w:t>
      </w:r>
      <w:r w:rsidR="00B73FC4">
        <w:rPr>
          <w:rFonts w:hint="eastAsia"/>
        </w:rPr>
        <w:t xml:space="preserve"> if </w:t>
      </w:r>
      <w:proofErr w:type="gramStart"/>
      <w:r w:rsidR="00B73FC4">
        <w:rPr>
          <w:rFonts w:hint="eastAsia"/>
        </w:rPr>
        <w:t>a</w:t>
      </w:r>
      <w:proofErr w:type="gramEnd"/>
      <w:r w:rsidR="00B73FC4">
        <w:rPr>
          <w:rFonts w:hint="eastAsia"/>
        </w:rPr>
        <w:t xml:space="preserve"> </w:t>
      </w:r>
      <w:proofErr w:type="spellStart"/>
      <w:r w:rsidR="00B73FC4">
        <w:rPr>
          <w:rFonts w:hint="eastAsia"/>
        </w:rPr>
        <w:t>eMBB</w:t>
      </w:r>
      <w:proofErr w:type="spellEnd"/>
      <w:r w:rsidR="00B73FC4">
        <w:rPr>
          <w:rFonts w:hint="eastAsia"/>
        </w:rPr>
        <w:t xml:space="preserve"> logical channel is mapped to a short TTI profile and long TTI profile, it prefers to use long TTI profile since higher data rate can be achieved for long TTI than short TTI.</w:t>
      </w:r>
    </w:p>
    <w:p w:rsidR="005532DE" w:rsidRDefault="00522D3D" w:rsidP="005532DE">
      <w:r>
        <w:rPr>
          <w:rFonts w:hint="eastAsia"/>
        </w:rPr>
        <w:t>If</w:t>
      </w:r>
      <w:r w:rsidR="005532DE">
        <w:rPr>
          <w:rFonts w:hint="eastAsia"/>
        </w:rPr>
        <w:t xml:space="preserve"> two grants (grant 1 with AP 1 and grant 2 with AP 2) are received, </w:t>
      </w:r>
      <w:r w:rsidR="00D55205">
        <w:rPr>
          <w:rFonts w:hint="eastAsia"/>
        </w:rPr>
        <w:t>there are several cases needed to be considered:</w:t>
      </w:r>
    </w:p>
    <w:p w:rsidR="00D55205" w:rsidRDefault="00D55205" w:rsidP="000677D1">
      <w:pPr>
        <w:pStyle w:val="ListParagraph"/>
        <w:numPr>
          <w:ilvl w:val="0"/>
          <w:numId w:val="17"/>
        </w:numPr>
      </w:pPr>
      <w:r>
        <w:lastRenderedPageBreak/>
        <w:t xml:space="preserve">Case </w:t>
      </w:r>
      <w:r>
        <w:rPr>
          <w:rFonts w:hint="eastAsia"/>
        </w:rPr>
        <w:t>1 (</w:t>
      </w:r>
      <w:r w:rsidR="00162D9B">
        <w:rPr>
          <w:rFonts w:hint="eastAsia"/>
        </w:rPr>
        <w:t>LC a priority &gt; LC b</w:t>
      </w:r>
      <w:r>
        <w:rPr>
          <w:rFonts w:hint="eastAsia"/>
        </w:rPr>
        <w:t xml:space="preserve"> priority):</w:t>
      </w:r>
      <w:r w:rsidR="00162D9B">
        <w:rPr>
          <w:rFonts w:hint="eastAsia"/>
        </w:rPr>
        <w:t xml:space="preserve"> </w:t>
      </w:r>
      <w:r w:rsidR="000B180E">
        <w:rPr>
          <w:rFonts w:hint="eastAsia"/>
        </w:rPr>
        <w:t>the prioritization should not be specified, since even if the LC a does not prefer to use grant 2 with AP2, the MAC will schedule resources on grant 2 to LC a with higher priority than</w:t>
      </w:r>
      <w:r w:rsidR="0044700E">
        <w:rPr>
          <w:rFonts w:hint="eastAsia"/>
        </w:rPr>
        <w:t xml:space="preserve"> to LC b;</w:t>
      </w:r>
    </w:p>
    <w:p w:rsidR="00D55205" w:rsidRDefault="00D55205" w:rsidP="000677D1">
      <w:pPr>
        <w:pStyle w:val="ListParagraph"/>
        <w:numPr>
          <w:ilvl w:val="0"/>
          <w:numId w:val="17"/>
        </w:numPr>
      </w:pPr>
      <w:r>
        <w:t>C</w:t>
      </w:r>
      <w:r>
        <w:rPr>
          <w:rFonts w:hint="eastAsia"/>
        </w:rPr>
        <w:t>ase 2 (LC a priority &lt; LC b priority):</w:t>
      </w:r>
      <w:r w:rsidR="006A7628">
        <w:rPr>
          <w:rFonts w:hint="eastAsia"/>
        </w:rPr>
        <w:t xml:space="preserve"> the same with case 1, no need to specify prioritization;</w:t>
      </w:r>
    </w:p>
    <w:p w:rsidR="005532DE" w:rsidRDefault="00D55205" w:rsidP="00E46E29">
      <w:pPr>
        <w:pStyle w:val="ListParagraph"/>
        <w:numPr>
          <w:ilvl w:val="0"/>
          <w:numId w:val="17"/>
        </w:numPr>
      </w:pPr>
      <w:r>
        <w:rPr>
          <w:rFonts w:hint="eastAsia"/>
        </w:rPr>
        <w:t>Case 3 (LC a priority = LC b priority):</w:t>
      </w:r>
      <w:r w:rsidR="00DF556F">
        <w:rPr>
          <w:rFonts w:hint="eastAsia"/>
        </w:rPr>
        <w:t xml:space="preserve"> </w:t>
      </w:r>
      <w:r w:rsidR="00983A25">
        <w:rPr>
          <w:rFonts w:hint="eastAsia"/>
        </w:rPr>
        <w:t xml:space="preserve">the prioritization for usage of grant 1 and grant 2 should be the </w:t>
      </w:r>
      <w:r w:rsidR="00983A25">
        <w:t>same</w:t>
      </w:r>
      <w:r w:rsidR="00983A25">
        <w:rPr>
          <w:rFonts w:hint="eastAsia"/>
        </w:rPr>
        <w:t xml:space="preserve">, and </w:t>
      </w:r>
      <w:r w:rsidR="00983A25">
        <w:t>the</w:t>
      </w:r>
      <w:r w:rsidR="00983A25">
        <w:rPr>
          <w:rFonts w:hint="eastAsia"/>
        </w:rPr>
        <w:t xml:space="preserve"> </w:t>
      </w:r>
      <w:r w:rsidR="00983A25">
        <w:t>principle</w:t>
      </w:r>
      <w:r w:rsidR="00983A25">
        <w:rPr>
          <w:rFonts w:hint="eastAsia"/>
        </w:rPr>
        <w:t xml:space="preserve"> </w:t>
      </w:r>
      <w:r w:rsidR="00E7046B">
        <w:rPr>
          <w:rFonts w:hint="eastAsia"/>
        </w:rPr>
        <w:t xml:space="preserve">is the data on each LC should be tried to scheduled on the preferable grant. </w:t>
      </w:r>
      <w:r w:rsidR="00E7046B">
        <w:t>F</w:t>
      </w:r>
      <w:r w:rsidR="00E7046B">
        <w:rPr>
          <w:rFonts w:hint="eastAsia"/>
        </w:rPr>
        <w:t xml:space="preserve">or example, data from LC </w:t>
      </w:r>
      <w:proofErr w:type="gramStart"/>
      <w:r w:rsidR="00E7046B">
        <w:rPr>
          <w:rFonts w:hint="eastAsia"/>
        </w:rPr>
        <w:t>a should</w:t>
      </w:r>
      <w:proofErr w:type="gramEnd"/>
      <w:r w:rsidR="00E7046B">
        <w:rPr>
          <w:rFonts w:hint="eastAsia"/>
        </w:rPr>
        <w:t xml:space="preserve"> be on grant 1 and </w:t>
      </w:r>
      <w:r w:rsidR="00187A73">
        <w:rPr>
          <w:rFonts w:hint="eastAsia"/>
        </w:rPr>
        <w:t xml:space="preserve">data from </w:t>
      </w:r>
      <w:r w:rsidR="00E7046B">
        <w:rPr>
          <w:rFonts w:hint="eastAsia"/>
        </w:rPr>
        <w:t xml:space="preserve">LC b </w:t>
      </w:r>
      <w:r w:rsidR="00187A73">
        <w:rPr>
          <w:rFonts w:hint="eastAsia"/>
        </w:rPr>
        <w:t xml:space="preserve">is </w:t>
      </w:r>
      <w:r w:rsidR="00E7046B">
        <w:rPr>
          <w:rFonts w:hint="eastAsia"/>
        </w:rPr>
        <w:t>on grant 2.</w:t>
      </w:r>
    </w:p>
    <w:p w:rsidR="00FC583D" w:rsidRDefault="00FC583D" w:rsidP="00FC583D">
      <w:pPr>
        <w:pStyle w:val="Proposal"/>
      </w:pPr>
      <w:bookmarkStart w:id="16" w:name="_Toc485298577"/>
      <w:bookmarkStart w:id="17" w:name="_Toc485299554"/>
      <w:bookmarkStart w:id="18" w:name="_Toc485389994"/>
      <w:r>
        <w:rPr>
          <w:rFonts w:hint="eastAsia"/>
        </w:rPr>
        <w:t xml:space="preserve">The </w:t>
      </w:r>
      <w:r w:rsidR="006A3216">
        <w:rPr>
          <w:rFonts w:hint="eastAsia"/>
        </w:rPr>
        <w:t>preferen</w:t>
      </w:r>
      <w:r w:rsidR="00BB3343">
        <w:rPr>
          <w:rFonts w:hint="eastAsia"/>
        </w:rPr>
        <w:t>ce on usage of abstract profile ID</w:t>
      </w:r>
      <w:r w:rsidR="006A3216">
        <w:rPr>
          <w:rFonts w:hint="eastAsia"/>
        </w:rPr>
        <w:t xml:space="preserve"> </w:t>
      </w:r>
      <w:r w:rsidR="006A3216">
        <w:t>should</w:t>
      </w:r>
      <w:r w:rsidR="006A3216">
        <w:rPr>
          <w:rFonts w:hint="eastAsia"/>
        </w:rPr>
        <w:t xml:space="preserve"> be </w:t>
      </w:r>
      <w:r w:rsidR="00F86347">
        <w:t>specified</w:t>
      </w:r>
      <w:r w:rsidR="006A3216">
        <w:rPr>
          <w:rFonts w:hint="eastAsia"/>
        </w:rPr>
        <w:t xml:space="preserve"> if one logical channel ma</w:t>
      </w:r>
      <w:r w:rsidR="005B6A15">
        <w:rPr>
          <w:rFonts w:hint="eastAsia"/>
        </w:rPr>
        <w:t xml:space="preserve">ps to multiple abstract </w:t>
      </w:r>
      <w:proofErr w:type="gramStart"/>
      <w:r w:rsidR="005B6A15">
        <w:rPr>
          <w:rFonts w:hint="eastAsia"/>
        </w:rPr>
        <w:t>profile</w:t>
      </w:r>
      <w:proofErr w:type="gramEnd"/>
      <w:r w:rsidR="005B6A15">
        <w:rPr>
          <w:rFonts w:hint="eastAsia"/>
        </w:rPr>
        <w:t xml:space="preserve"> ID</w:t>
      </w:r>
      <w:r w:rsidR="006A3216">
        <w:rPr>
          <w:rFonts w:hint="eastAsia"/>
        </w:rPr>
        <w:t>.</w:t>
      </w:r>
      <w:bookmarkEnd w:id="16"/>
      <w:bookmarkEnd w:id="17"/>
      <w:bookmarkEnd w:id="18"/>
      <w:r>
        <w:rPr>
          <w:rFonts w:hint="eastAsia"/>
        </w:rPr>
        <w:t xml:space="preserve"> </w:t>
      </w:r>
    </w:p>
    <w:p w:rsidR="009A1AA9" w:rsidRDefault="009A1AA9" w:rsidP="00FC583D">
      <w:pPr>
        <w:pStyle w:val="Proposal"/>
      </w:pPr>
      <w:bookmarkStart w:id="19" w:name="_Toc485299555"/>
      <w:bookmarkStart w:id="20" w:name="_Toc485389995"/>
      <w:r>
        <w:rPr>
          <w:rFonts w:hint="eastAsia"/>
        </w:rPr>
        <w:t>No prioritization on usage of grant should be specified for logical channel with different priority.</w:t>
      </w:r>
      <w:bookmarkEnd w:id="19"/>
      <w:bookmarkEnd w:id="20"/>
    </w:p>
    <w:p w:rsidR="009A1AA9" w:rsidRDefault="009A1AA9" w:rsidP="00FC583D">
      <w:pPr>
        <w:pStyle w:val="Proposal"/>
      </w:pPr>
      <w:bookmarkStart w:id="21" w:name="_Toc485299556"/>
      <w:bookmarkStart w:id="22" w:name="_Toc485389996"/>
      <w:r>
        <w:rPr>
          <w:rFonts w:hint="eastAsia"/>
        </w:rPr>
        <w:t>For logical channel with the same pri</w:t>
      </w:r>
      <w:r w:rsidR="003A2C07">
        <w:rPr>
          <w:rFonts w:hint="eastAsia"/>
        </w:rPr>
        <w:t>ority and mapped to multiple abstract profile IDs</w:t>
      </w:r>
      <w:r>
        <w:rPr>
          <w:rFonts w:hint="eastAsia"/>
        </w:rPr>
        <w:t xml:space="preserve">, if multiple grants received, </w:t>
      </w:r>
      <w:r w:rsidR="00BB388A">
        <w:rPr>
          <w:rFonts w:hint="eastAsia"/>
        </w:rPr>
        <w:t>try to schedule the data from</w:t>
      </w:r>
      <w:r>
        <w:rPr>
          <w:rFonts w:hint="eastAsia"/>
        </w:rPr>
        <w:t xml:space="preserve"> </w:t>
      </w:r>
      <w:r w:rsidR="00BB388A">
        <w:rPr>
          <w:rFonts w:hint="eastAsia"/>
        </w:rPr>
        <w:t>logical</w:t>
      </w:r>
      <w:r w:rsidR="00A20DE9">
        <w:rPr>
          <w:rFonts w:hint="eastAsia"/>
        </w:rPr>
        <w:t xml:space="preserve"> channel</w:t>
      </w:r>
      <w:r>
        <w:rPr>
          <w:rFonts w:hint="eastAsia"/>
        </w:rPr>
        <w:t xml:space="preserve"> on the preferable grant</w:t>
      </w:r>
      <w:bookmarkEnd w:id="21"/>
      <w:r w:rsidR="00111B4A">
        <w:rPr>
          <w:rFonts w:hint="eastAsia"/>
        </w:rPr>
        <w:t>.</w:t>
      </w:r>
      <w:bookmarkEnd w:id="22"/>
    </w:p>
    <w:p w:rsidR="00C01F33" w:rsidRPr="00CE0424" w:rsidRDefault="00C01F33" w:rsidP="00CE0424">
      <w:pPr>
        <w:pStyle w:val="Heading1"/>
      </w:pPr>
      <w:r w:rsidRPr="00CE0424">
        <w:t>Conclusion</w:t>
      </w:r>
    </w:p>
    <w:p w:rsidR="004C7E4C" w:rsidRDefault="008E065E" w:rsidP="00A734F3">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E3CFF">
        <w:t>2</w:t>
      </w:r>
      <w:r w:rsidRPr="00CE0424">
        <w:rPr>
          <w:highlight w:val="cyan"/>
        </w:rPr>
        <w:fldChar w:fldCharType="end"/>
      </w:r>
      <w:r w:rsidRPr="00CE0424">
        <w:t xml:space="preserve"> we propose the following:</w:t>
      </w:r>
      <w:r w:rsidR="00A734F3">
        <w:rPr>
          <w:b/>
          <w:bCs/>
        </w:rPr>
        <w:fldChar w:fldCharType="begin"/>
      </w:r>
      <w:r w:rsidR="00A734F3">
        <w:rPr>
          <w:b/>
          <w:bCs/>
        </w:rPr>
        <w:instrText xml:space="preserve"> TOC \f \n \p " " \t "Proposal,1" </w:instrText>
      </w:r>
      <w:r w:rsidR="00A734F3">
        <w:rPr>
          <w:b/>
          <w:bCs/>
        </w:rPr>
        <w:fldChar w:fldCharType="separate"/>
      </w:r>
    </w:p>
    <w:p w:rsidR="004C7E4C" w:rsidRDefault="004C7E4C">
      <w:pPr>
        <w:pStyle w:val="TOC1"/>
        <w:rPr>
          <w:rFonts w:asciiTheme="minorHAnsi" w:hAnsiTheme="minorHAnsi" w:cstheme="minorBidi"/>
          <w:b w:val="0"/>
          <w:sz w:val="22"/>
        </w:rPr>
      </w:pPr>
      <w:bookmarkStart w:id="23" w:name="_GoBack"/>
      <w:bookmarkEnd w:id="23"/>
      <w:r>
        <w:t>Proposal 1</w:t>
      </w:r>
      <w:r>
        <w:rPr>
          <w:rFonts w:asciiTheme="minorHAnsi" w:hAnsiTheme="minorHAnsi" w:cstheme="minorBidi"/>
          <w:b w:val="0"/>
          <w:sz w:val="22"/>
        </w:rPr>
        <w:tab/>
      </w:r>
      <w:r>
        <w:t>MAC should not be aware of the meaning of physical parameters, e.g., numerology and/TTI duration.</w:t>
      </w:r>
    </w:p>
    <w:p w:rsidR="004C7E4C" w:rsidRDefault="004C7E4C">
      <w:pPr>
        <w:pStyle w:val="TOC1"/>
        <w:rPr>
          <w:rFonts w:asciiTheme="minorHAnsi" w:hAnsiTheme="minorHAnsi" w:cstheme="minorBidi"/>
          <w:b w:val="0"/>
          <w:sz w:val="22"/>
        </w:rPr>
      </w:pPr>
      <w:r>
        <w:t>Proposal 2</w:t>
      </w:r>
      <w:r>
        <w:rPr>
          <w:rFonts w:asciiTheme="minorHAnsi" w:hAnsiTheme="minorHAnsi" w:cstheme="minorBidi"/>
          <w:b w:val="0"/>
          <w:sz w:val="22"/>
        </w:rPr>
        <w:tab/>
      </w:r>
      <w:r>
        <w:t>An abstract profile including some relevant physical properties shall be aware in MAC for performing LCP.</w:t>
      </w:r>
    </w:p>
    <w:p w:rsidR="004C7E4C" w:rsidRDefault="004C7E4C">
      <w:pPr>
        <w:pStyle w:val="TOC1"/>
        <w:rPr>
          <w:rFonts w:asciiTheme="minorHAnsi" w:hAnsiTheme="minorHAnsi" w:cstheme="minorBidi"/>
          <w:b w:val="0"/>
          <w:sz w:val="22"/>
        </w:rPr>
      </w:pPr>
      <w:r>
        <w:t>Proposal 3</w:t>
      </w:r>
      <w:r>
        <w:rPr>
          <w:rFonts w:asciiTheme="minorHAnsi" w:hAnsiTheme="minorHAnsi" w:cstheme="minorBidi"/>
          <w:b w:val="0"/>
          <w:sz w:val="22"/>
        </w:rPr>
        <w:tab/>
      </w:r>
      <w:r>
        <w:t>The parameters of abstract profile should at least include: TTI length, SCS, carrier ID, abstract profile ID.</w:t>
      </w:r>
    </w:p>
    <w:p w:rsidR="004C7E4C" w:rsidRDefault="004C7E4C">
      <w:pPr>
        <w:pStyle w:val="TOC1"/>
        <w:rPr>
          <w:rFonts w:asciiTheme="minorHAnsi" w:hAnsiTheme="minorHAnsi" w:cstheme="minorBidi"/>
          <w:b w:val="0"/>
          <w:sz w:val="22"/>
        </w:rPr>
      </w:pPr>
      <w:r>
        <w:t>Proposal 4</w:t>
      </w:r>
      <w:r>
        <w:rPr>
          <w:rFonts w:asciiTheme="minorHAnsi" w:hAnsiTheme="minorHAnsi" w:cstheme="minorBidi"/>
          <w:b w:val="0"/>
          <w:sz w:val="22"/>
        </w:rPr>
        <w:tab/>
      </w:r>
      <w:r>
        <w:t>The logical channel is configured at least a abstract profile ID, MAC is aware of the abstract profile ID once the uplink grant is received.</w:t>
      </w:r>
    </w:p>
    <w:p w:rsidR="004C7E4C" w:rsidRDefault="004C7E4C">
      <w:pPr>
        <w:pStyle w:val="TOC1"/>
        <w:rPr>
          <w:rFonts w:asciiTheme="minorHAnsi" w:hAnsiTheme="minorHAnsi" w:cstheme="minorBidi"/>
          <w:b w:val="0"/>
          <w:sz w:val="22"/>
        </w:rPr>
      </w:pPr>
      <w:r>
        <w:t>Proposal 5</w:t>
      </w:r>
      <w:r>
        <w:rPr>
          <w:rFonts w:asciiTheme="minorHAnsi" w:hAnsiTheme="minorHAnsi" w:cstheme="minorBidi"/>
          <w:b w:val="0"/>
          <w:sz w:val="22"/>
        </w:rPr>
        <w:tab/>
      </w:r>
      <w:r>
        <w:t>The preference on usage of abstract profile ID should be specified if one logical channel maps to multiple abstract profile ID.</w:t>
      </w:r>
    </w:p>
    <w:p w:rsidR="004C7E4C" w:rsidRDefault="004C7E4C">
      <w:pPr>
        <w:pStyle w:val="TOC1"/>
        <w:rPr>
          <w:rFonts w:asciiTheme="minorHAnsi" w:hAnsiTheme="minorHAnsi" w:cstheme="minorBidi"/>
          <w:b w:val="0"/>
          <w:sz w:val="22"/>
        </w:rPr>
      </w:pPr>
      <w:r>
        <w:t>Proposal 6</w:t>
      </w:r>
      <w:r>
        <w:rPr>
          <w:rFonts w:asciiTheme="minorHAnsi" w:hAnsiTheme="minorHAnsi" w:cstheme="minorBidi"/>
          <w:b w:val="0"/>
          <w:sz w:val="22"/>
        </w:rPr>
        <w:tab/>
      </w:r>
      <w:r>
        <w:t>No prioritization on usage of grant should be specified for logical channel with different priority.</w:t>
      </w:r>
    </w:p>
    <w:p w:rsidR="004C7E4C" w:rsidRDefault="004C7E4C">
      <w:pPr>
        <w:pStyle w:val="TOC1"/>
        <w:rPr>
          <w:rFonts w:asciiTheme="minorHAnsi" w:hAnsiTheme="minorHAnsi" w:cstheme="minorBidi"/>
          <w:b w:val="0"/>
          <w:sz w:val="22"/>
        </w:rPr>
      </w:pPr>
      <w:r>
        <w:t>Proposal 7</w:t>
      </w:r>
      <w:r>
        <w:rPr>
          <w:rFonts w:asciiTheme="minorHAnsi" w:hAnsiTheme="minorHAnsi" w:cstheme="minorBidi"/>
          <w:b w:val="0"/>
          <w:sz w:val="22"/>
        </w:rPr>
        <w:tab/>
      </w:r>
      <w:r>
        <w:t>For logical channel with the same priority and mapped to multiple abstract profile IDs, if multiple grants received, try to schedule the data from logical channel on the preferable grant.</w:t>
      </w:r>
    </w:p>
    <w:p w:rsidR="00785A8B" w:rsidRDefault="00A734F3" w:rsidP="00785A8B">
      <w:pPr>
        <w:pStyle w:val="Heading1"/>
      </w:pPr>
      <w:r>
        <w:rPr>
          <w:b/>
          <w:bCs/>
        </w:rPr>
        <w:fldChar w:fldCharType="end"/>
      </w:r>
      <w:r w:rsidR="0031498A">
        <w:t>Annex Text proposal to TS 38.32</w:t>
      </w:r>
      <w:r w:rsidR="0031498A">
        <w:rPr>
          <w:rFonts w:hint="eastAsia"/>
        </w:rPr>
        <w:t>1</w:t>
      </w:r>
    </w:p>
    <w:p w:rsidR="00D67AA8" w:rsidRDefault="00D67AA8" w:rsidP="00D67AA8">
      <w:pPr>
        <w:rPr>
          <w:b/>
          <w:color w:val="FF0000"/>
        </w:rPr>
      </w:pPr>
      <w:bookmarkStart w:id="24" w:name="_Toc483424968"/>
    </w:p>
    <w:p w:rsidR="00D67AA8" w:rsidRDefault="00D67AA8" w:rsidP="00D67AA8">
      <w:pPr>
        <w:rPr>
          <w:b/>
          <w:color w:val="FF0000"/>
        </w:rPr>
      </w:pPr>
      <w:r>
        <w:rPr>
          <w:b/>
          <w:color w:val="FF0000"/>
        </w:rPr>
        <w:t>*** Start of change ***</w:t>
      </w:r>
    </w:p>
    <w:p w:rsidR="008E74D1" w:rsidRDefault="008E74D1" w:rsidP="00D67AA8">
      <w:pPr>
        <w:pStyle w:val="Heading3"/>
        <w:numPr>
          <w:ilvl w:val="0"/>
          <w:numId w:val="0"/>
        </w:numPr>
        <w:ind w:left="720" w:hanging="720"/>
        <w:rPr>
          <w:lang w:eastAsia="ko-KR"/>
        </w:rPr>
      </w:pPr>
      <w:r>
        <w:rPr>
          <w:lang w:eastAsia="ko-KR"/>
        </w:rPr>
        <w:t>5.4.3</w:t>
      </w:r>
      <w:r>
        <w:rPr>
          <w:lang w:eastAsia="ko-KR"/>
        </w:rPr>
        <w:tab/>
        <w:t>Multiplexing and assembly</w:t>
      </w:r>
      <w:bookmarkEnd w:id="24"/>
    </w:p>
    <w:p w:rsidR="008E74D1" w:rsidRDefault="008E74D1" w:rsidP="00D67AA8">
      <w:pPr>
        <w:pStyle w:val="Heading4"/>
        <w:numPr>
          <w:ilvl w:val="0"/>
          <w:numId w:val="0"/>
        </w:numPr>
        <w:ind w:left="864" w:hanging="864"/>
        <w:rPr>
          <w:lang w:eastAsia="ko-KR"/>
        </w:rPr>
      </w:pPr>
      <w:bookmarkStart w:id="25" w:name="_Toc483424969"/>
      <w:r>
        <w:rPr>
          <w:lang w:eastAsia="ko-KR"/>
        </w:rPr>
        <w:t>5.4.3.1</w:t>
      </w:r>
      <w:r>
        <w:rPr>
          <w:lang w:eastAsia="ko-KR"/>
        </w:rPr>
        <w:tab/>
        <w:t>Logical channel prioritization</w:t>
      </w:r>
      <w:bookmarkEnd w:id="25"/>
    </w:p>
    <w:p w:rsidR="008E74D1" w:rsidRDefault="008E74D1" w:rsidP="008E74D1">
      <w:pPr>
        <w:rPr>
          <w:lang w:eastAsia="ko-KR"/>
        </w:rPr>
      </w:pPr>
      <w:r>
        <w:rPr>
          <w:lang w:eastAsia="ko-KR"/>
        </w:rPr>
        <w:t>The Logical Channel Prioritization procedure is applied when</w:t>
      </w:r>
      <w:r>
        <w:rPr>
          <w:rFonts w:hint="eastAsia"/>
          <w:lang w:eastAsia="ko-KR"/>
        </w:rPr>
        <w:t>ever</w:t>
      </w:r>
      <w:r>
        <w:rPr>
          <w:lang w:eastAsia="ko-KR"/>
        </w:rPr>
        <w:t xml:space="preserve"> a new transmission is performed.</w:t>
      </w:r>
    </w:p>
    <w:p w:rsidR="008E74D1" w:rsidRDefault="008E74D1" w:rsidP="008E74D1">
      <w:pPr>
        <w:rPr>
          <w:lang w:eastAsia="ko-KR"/>
        </w:rPr>
      </w:pPr>
      <w:r>
        <w:rPr>
          <w:lang w:eastAsia="ko-KR"/>
        </w:rPr>
        <w:t>RRC controls the scheduling of uplink data by signalling for each logical channel</w:t>
      </w:r>
      <w:r>
        <w:rPr>
          <w:rFonts w:hint="eastAsia"/>
          <w:lang w:eastAsia="ko-KR"/>
        </w:rPr>
        <w:t xml:space="preserve"> </w:t>
      </w:r>
      <w:r w:rsidRPr="005B5D13">
        <w:rPr>
          <w:lang w:eastAsia="ko-KR"/>
        </w:rPr>
        <w:t>per MAC entity</w:t>
      </w:r>
      <w:r>
        <w:rPr>
          <w:lang w:eastAsia="ko-KR"/>
        </w:rPr>
        <w:t>:</w:t>
      </w:r>
    </w:p>
    <w:p w:rsidR="008E74D1" w:rsidRDefault="008E74D1" w:rsidP="008E74D1">
      <w:pPr>
        <w:pStyle w:val="B1"/>
        <w:rPr>
          <w:lang w:eastAsia="ko-KR"/>
        </w:rPr>
      </w:pPr>
      <w:r>
        <w:rPr>
          <w:rFonts w:hint="eastAsia"/>
          <w:lang w:eastAsia="ko-KR"/>
        </w:rPr>
        <w:t>-</w:t>
      </w:r>
      <w:r>
        <w:rPr>
          <w:rFonts w:hint="eastAsia"/>
          <w:lang w:eastAsia="ko-KR"/>
        </w:rPr>
        <w:tab/>
      </w:r>
      <w:proofErr w:type="gramStart"/>
      <w:r w:rsidRPr="0065347E">
        <w:rPr>
          <w:i/>
          <w:highlight w:val="yellow"/>
          <w:lang w:eastAsia="ko-KR"/>
        </w:rPr>
        <w:t>priority</w:t>
      </w:r>
      <w:proofErr w:type="gramEnd"/>
      <w:r>
        <w:rPr>
          <w:lang w:eastAsia="ko-KR"/>
        </w:rPr>
        <w:t xml:space="preserve"> where an increasing priority value indicates a lower priority level</w:t>
      </w:r>
      <w:r>
        <w:rPr>
          <w:rFonts w:hint="eastAsia"/>
          <w:lang w:eastAsia="ko-KR"/>
        </w:rPr>
        <w:t>;</w:t>
      </w:r>
    </w:p>
    <w:p w:rsidR="008E74D1" w:rsidRDefault="008E74D1" w:rsidP="008E74D1">
      <w:pPr>
        <w:pStyle w:val="B1"/>
        <w:rPr>
          <w:lang w:eastAsia="ko-KR"/>
        </w:rPr>
      </w:pPr>
      <w:r>
        <w:rPr>
          <w:rFonts w:hint="eastAsia"/>
          <w:lang w:eastAsia="ko-KR"/>
        </w:rPr>
        <w:t>-</w:t>
      </w:r>
      <w:r>
        <w:rPr>
          <w:rFonts w:hint="eastAsia"/>
          <w:lang w:eastAsia="ko-KR"/>
        </w:rPr>
        <w:tab/>
      </w:r>
      <w:proofErr w:type="spellStart"/>
      <w:proofErr w:type="gramStart"/>
      <w:r w:rsidRPr="0065347E">
        <w:rPr>
          <w:i/>
          <w:highlight w:val="yellow"/>
          <w:lang w:eastAsia="ko-KR"/>
        </w:rPr>
        <w:t>prioritisedBitRate</w:t>
      </w:r>
      <w:proofErr w:type="spellEnd"/>
      <w:proofErr w:type="gramEnd"/>
      <w:r>
        <w:rPr>
          <w:lang w:eastAsia="ko-KR"/>
        </w:rPr>
        <w:t xml:space="preserve"> which sets the Prioritized Bit Rate (PBR)</w:t>
      </w:r>
      <w:r>
        <w:rPr>
          <w:rFonts w:hint="eastAsia"/>
          <w:lang w:eastAsia="ko-KR"/>
        </w:rPr>
        <w:t>;</w:t>
      </w:r>
    </w:p>
    <w:p w:rsidR="008E74D1" w:rsidRDefault="008E74D1" w:rsidP="008E74D1">
      <w:pPr>
        <w:pStyle w:val="B1"/>
        <w:rPr>
          <w:lang w:eastAsia="ko-KR"/>
        </w:rPr>
      </w:pPr>
      <w:r>
        <w:rPr>
          <w:rFonts w:hint="eastAsia"/>
          <w:lang w:eastAsia="ko-KR"/>
        </w:rPr>
        <w:t>-</w:t>
      </w:r>
      <w:r>
        <w:rPr>
          <w:rFonts w:hint="eastAsia"/>
          <w:lang w:eastAsia="ko-KR"/>
        </w:rPr>
        <w:tab/>
      </w:r>
      <w:proofErr w:type="spellStart"/>
      <w:proofErr w:type="gramStart"/>
      <w:r w:rsidRPr="0065347E">
        <w:rPr>
          <w:i/>
          <w:highlight w:val="yellow"/>
          <w:lang w:eastAsia="ko-KR"/>
        </w:rPr>
        <w:t>bucketSizeDuration</w:t>
      </w:r>
      <w:proofErr w:type="spellEnd"/>
      <w:proofErr w:type="gramEnd"/>
      <w:r>
        <w:rPr>
          <w:lang w:eastAsia="ko-KR"/>
        </w:rPr>
        <w:t xml:space="preserve"> which sets the Bucket Size Duration (BSD).</w:t>
      </w:r>
    </w:p>
    <w:p w:rsidR="008E74D1" w:rsidRDefault="008E74D1" w:rsidP="008E74D1">
      <w:pPr>
        <w:rPr>
          <w:highlight w:val="yellow"/>
          <w:lang w:eastAsia="ko-KR"/>
        </w:rPr>
      </w:pPr>
      <w:r w:rsidRPr="00FB452D">
        <w:rPr>
          <w:lang w:eastAsia="ko-KR"/>
        </w:rPr>
        <w:t xml:space="preserve">The MAC entity shall maintain a variable </w:t>
      </w:r>
      <w:proofErr w:type="spellStart"/>
      <w:r w:rsidRPr="00FB452D">
        <w:rPr>
          <w:lang w:eastAsia="ko-KR"/>
        </w:rPr>
        <w:t>Bj</w:t>
      </w:r>
      <w:proofErr w:type="spellEnd"/>
      <w:r w:rsidRPr="00FB452D">
        <w:rPr>
          <w:lang w:eastAsia="ko-KR"/>
        </w:rPr>
        <w:t xml:space="preserve"> for each logical channel j. </w:t>
      </w:r>
      <w:proofErr w:type="spellStart"/>
      <w:r w:rsidRPr="00FB452D">
        <w:rPr>
          <w:lang w:eastAsia="ko-KR"/>
        </w:rPr>
        <w:t>Bj</w:t>
      </w:r>
      <w:proofErr w:type="spellEnd"/>
      <w:r w:rsidRPr="00FB452D">
        <w:rPr>
          <w:lang w:eastAsia="ko-KR"/>
        </w:rPr>
        <w:t xml:space="preserve"> shall be initialized to zero when the related logical channel is </w:t>
      </w:r>
      <w:proofErr w:type="gramStart"/>
      <w:r w:rsidRPr="00FB452D">
        <w:rPr>
          <w:lang w:eastAsia="ko-KR"/>
        </w:rPr>
        <w:t>established,</w:t>
      </w:r>
      <w:proofErr w:type="gramEnd"/>
      <w:r w:rsidRPr="00FB452D">
        <w:rPr>
          <w:lang w:eastAsia="ko-KR"/>
        </w:rPr>
        <w:t xml:space="preserve"> and incremented by the product PBR × </w:t>
      </w:r>
      <w:r w:rsidRPr="00FB452D">
        <w:rPr>
          <w:rFonts w:hint="eastAsia"/>
          <w:highlight w:val="yellow"/>
          <w:lang w:eastAsia="ko-KR"/>
        </w:rPr>
        <w:t>NR-UNIT</w:t>
      </w:r>
      <w:r w:rsidRPr="00FB452D">
        <w:rPr>
          <w:lang w:eastAsia="ko-KR"/>
        </w:rPr>
        <w:t xml:space="preserve"> for each </w:t>
      </w:r>
      <w:r w:rsidRPr="00FB452D">
        <w:rPr>
          <w:rFonts w:hint="eastAsia"/>
          <w:highlight w:val="yellow"/>
          <w:lang w:eastAsia="ko-KR"/>
        </w:rPr>
        <w:t>NR-UNIT</w:t>
      </w:r>
      <w:r w:rsidRPr="00FB452D">
        <w:rPr>
          <w:lang w:eastAsia="ko-KR"/>
        </w:rPr>
        <w:t xml:space="preserve">, where PBR is Prioritized Bit Rate of logical channel j. However, the value of </w:t>
      </w:r>
      <w:proofErr w:type="spellStart"/>
      <w:r w:rsidRPr="00FB452D">
        <w:rPr>
          <w:lang w:eastAsia="ko-KR"/>
        </w:rPr>
        <w:t>Bj</w:t>
      </w:r>
      <w:proofErr w:type="spellEnd"/>
      <w:r w:rsidRPr="00FB452D">
        <w:rPr>
          <w:lang w:eastAsia="ko-KR"/>
        </w:rPr>
        <w:t xml:space="preserve"> can never exceed the bucket </w:t>
      </w:r>
      <w:r w:rsidRPr="00FB452D">
        <w:rPr>
          <w:lang w:eastAsia="ko-KR"/>
        </w:rPr>
        <w:lastRenderedPageBreak/>
        <w:t xml:space="preserve">size and if the value of </w:t>
      </w:r>
      <w:proofErr w:type="spellStart"/>
      <w:r w:rsidRPr="00FB452D">
        <w:rPr>
          <w:lang w:eastAsia="ko-KR"/>
        </w:rPr>
        <w:t>Bj</w:t>
      </w:r>
      <w:proofErr w:type="spellEnd"/>
      <w:r w:rsidRPr="00FB452D">
        <w:rPr>
          <w:lang w:eastAsia="ko-KR"/>
        </w:rPr>
        <w:t xml:space="preserve"> is larger than the bucket size of logical channel j, it shall be set to the bucket size. The bucket size of a logical channel is equal to PBR × BSD.</w:t>
      </w:r>
    </w:p>
    <w:p w:rsidR="008E74D1" w:rsidRDefault="008E74D1" w:rsidP="008E74D1">
      <w:pPr>
        <w:pStyle w:val="Guidance"/>
        <w:rPr>
          <w:lang w:eastAsia="ko-KR"/>
        </w:rPr>
      </w:pPr>
      <w:r>
        <w:rPr>
          <w:rFonts w:hint="eastAsia"/>
        </w:rPr>
        <w:t xml:space="preserve">Editor's note: </w:t>
      </w:r>
      <w:r>
        <w:rPr>
          <w:rFonts w:hint="eastAsia"/>
          <w:lang w:eastAsia="ko-KR"/>
        </w:rPr>
        <w:t xml:space="preserve">(again) NR-UNIT is used. Editor thinks consistent unit (i.e. NR-UNIT) </w:t>
      </w:r>
      <w:r>
        <w:rPr>
          <w:lang w:eastAsia="ko-KR"/>
        </w:rPr>
        <w:t>throughout</w:t>
      </w:r>
      <w:r>
        <w:rPr>
          <w:rFonts w:hint="eastAsia"/>
          <w:lang w:eastAsia="ko-KR"/>
        </w:rPr>
        <w:t xml:space="preserve"> the MAC would be desirable rather than to use e.g. one </w:t>
      </w:r>
      <w:r>
        <w:rPr>
          <w:lang w:eastAsia="ko-KR"/>
        </w:rPr>
        <w:t>millisecond</w:t>
      </w:r>
      <w:r>
        <w:rPr>
          <w:rFonts w:hint="eastAsia"/>
          <w:lang w:eastAsia="ko-KR"/>
        </w:rPr>
        <w:t xml:space="preserve"> as proposed during the meeting.</w:t>
      </w:r>
    </w:p>
    <w:p w:rsidR="008E74D1" w:rsidRDefault="008E74D1" w:rsidP="008E74D1">
      <w:pPr>
        <w:rPr>
          <w:ins w:id="26" w:author="R2-1705854" w:date="2017-06-15T14:27:00Z"/>
        </w:rPr>
      </w:pPr>
      <w:r w:rsidRPr="007C0D09">
        <w:rPr>
          <w:lang w:eastAsia="ko-KR"/>
        </w:rPr>
        <w:t>The MAC entity shall</w:t>
      </w:r>
      <w:r>
        <w:rPr>
          <w:rFonts w:hint="eastAsia"/>
          <w:lang w:eastAsia="ko-KR"/>
        </w:rPr>
        <w:t xml:space="preserve">, when </w:t>
      </w:r>
      <w:r w:rsidRPr="007C0D09">
        <w:rPr>
          <w:lang w:eastAsia="ko-KR"/>
        </w:rPr>
        <w:t>a new transmission is performed:</w:t>
      </w:r>
    </w:p>
    <w:p w:rsidR="007B53CA" w:rsidRDefault="00F975AB" w:rsidP="008E74D1">
      <w:ins w:id="27" w:author="R2-1705854" w:date="2017-06-15T14:29:00Z">
        <w:r>
          <w:rPr>
            <w:rFonts w:hint="eastAsia"/>
          </w:rPr>
          <w:t xml:space="preserve">The </w:t>
        </w:r>
        <w:proofErr w:type="spellStart"/>
        <w:r>
          <w:rPr>
            <w:rFonts w:hint="eastAsia"/>
          </w:rPr>
          <w:t>relavant</w:t>
        </w:r>
        <w:proofErr w:type="spellEnd"/>
        <w:r>
          <w:rPr>
            <w:rFonts w:hint="eastAsia"/>
          </w:rPr>
          <w:t xml:space="preserve"> logical channels are configured with the abstract profile ID which is the same with the abstract profile ID in the UL grant.</w:t>
        </w:r>
      </w:ins>
    </w:p>
    <w:p w:rsidR="008E74D1" w:rsidRDefault="008E74D1" w:rsidP="008E74D1">
      <w:pPr>
        <w:pStyle w:val="B1"/>
        <w:rPr>
          <w:lang w:eastAsia="ko-KR"/>
        </w:rPr>
      </w:pPr>
      <w:r>
        <w:rPr>
          <w:rFonts w:hint="eastAsia"/>
          <w:lang w:eastAsia="ko-KR"/>
        </w:rPr>
        <w:t>1&gt;</w:t>
      </w:r>
      <w:r>
        <w:rPr>
          <w:rFonts w:hint="eastAsia"/>
          <w:lang w:eastAsia="ko-KR"/>
        </w:rPr>
        <w:tab/>
      </w:r>
      <w:r w:rsidRPr="002D6378">
        <w:rPr>
          <w:lang w:eastAsia="ko-KR"/>
        </w:rPr>
        <w:t>allocate resources to the logical channels in the following steps:</w:t>
      </w:r>
    </w:p>
    <w:p w:rsidR="008E74D1" w:rsidRPr="002F4F3B" w:rsidRDefault="008E74D1" w:rsidP="008E74D1">
      <w:pPr>
        <w:pStyle w:val="B2"/>
        <w:rPr>
          <w:noProof/>
        </w:rPr>
      </w:pPr>
      <w:r w:rsidRPr="002F4F3B">
        <w:rPr>
          <w:noProof/>
        </w:rPr>
        <w:t>-</w:t>
      </w:r>
      <w:r w:rsidRPr="002F4F3B">
        <w:rPr>
          <w:noProof/>
        </w:rPr>
        <w:tab/>
        <w:t xml:space="preserve">Step 1: </w:t>
      </w:r>
      <w:r w:rsidRPr="00697389">
        <w:rPr>
          <w:rFonts w:hint="eastAsia"/>
          <w:noProof/>
          <w:highlight w:val="yellow"/>
          <w:lang w:eastAsia="ko-KR"/>
        </w:rPr>
        <w:t>Relevant</w:t>
      </w:r>
      <w:r w:rsidRPr="00697389">
        <w:rPr>
          <w:noProof/>
          <w:highlight w:val="yellow"/>
        </w:rPr>
        <w:t xml:space="preserve"> </w:t>
      </w:r>
      <w:r w:rsidRPr="00A01223">
        <w:rPr>
          <w:noProof/>
          <w:highlight w:val="yellow"/>
        </w:rPr>
        <w:t xml:space="preserve">logical channels </w:t>
      </w:r>
      <w:r w:rsidRPr="00A01223">
        <w:rPr>
          <w:rFonts w:hint="eastAsia"/>
          <w:noProof/>
          <w:highlight w:val="yellow"/>
          <w:lang w:eastAsia="ko-KR"/>
        </w:rPr>
        <w:t xml:space="preserve">for the </w:t>
      </w:r>
      <w:r>
        <w:rPr>
          <w:rFonts w:hint="eastAsia"/>
          <w:noProof/>
          <w:highlight w:val="yellow"/>
          <w:lang w:eastAsia="ko-KR"/>
        </w:rPr>
        <w:t xml:space="preserve">UL </w:t>
      </w:r>
      <w:r w:rsidRPr="00A01223">
        <w:rPr>
          <w:rFonts w:hint="eastAsia"/>
          <w:noProof/>
          <w:highlight w:val="yellow"/>
          <w:lang w:eastAsia="ko-KR"/>
        </w:rPr>
        <w:t>grant</w:t>
      </w:r>
      <w:r>
        <w:rPr>
          <w:rFonts w:hint="eastAsia"/>
          <w:noProof/>
          <w:lang w:eastAsia="ko-KR"/>
        </w:rPr>
        <w:t xml:space="preserve"> </w:t>
      </w:r>
      <w:r w:rsidRPr="002F4F3B">
        <w:rPr>
          <w:noProof/>
        </w:rPr>
        <w:t xml:space="preserve">with Bj &gt; 0 are allocated resources in a decreasing priority order. If the PBR of a </w:t>
      </w:r>
      <w:r>
        <w:rPr>
          <w:noProof/>
        </w:rPr>
        <w:t>logical channel</w:t>
      </w:r>
      <w:r w:rsidRPr="002F4F3B">
        <w:rPr>
          <w:noProof/>
        </w:rPr>
        <w:t xml:space="preserve"> is set to </w:t>
      </w:r>
      <w:r>
        <w:rPr>
          <w:rFonts w:hint="eastAsia"/>
          <w:noProof/>
          <w:lang w:eastAsia="ko-KR"/>
        </w:rPr>
        <w:t>"</w:t>
      </w:r>
      <w:r w:rsidRPr="002F4F3B">
        <w:rPr>
          <w:noProof/>
        </w:rPr>
        <w:t>infinity</w:t>
      </w:r>
      <w:r>
        <w:rPr>
          <w:rFonts w:hint="eastAsia"/>
          <w:noProof/>
          <w:lang w:eastAsia="ko-KR"/>
        </w:rPr>
        <w:t>"</w:t>
      </w:r>
      <w:r w:rsidRPr="002F4F3B">
        <w:rPr>
          <w:noProof/>
        </w:rPr>
        <w:t xml:space="preserve">, the </w:t>
      </w:r>
      <w:r>
        <w:rPr>
          <w:noProof/>
        </w:rPr>
        <w:t>MAC entity</w:t>
      </w:r>
      <w:r w:rsidRPr="002F4F3B">
        <w:rPr>
          <w:noProof/>
        </w:rPr>
        <w:t xml:space="preserve"> shall allocate 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rsidR="008E74D1" w:rsidRDefault="008E74D1" w:rsidP="008E74D1">
      <w:pPr>
        <w:pStyle w:val="Guidance"/>
        <w:rPr>
          <w:lang w:eastAsia="ko-KR"/>
        </w:rPr>
      </w:pPr>
      <w:r>
        <w:rPr>
          <w:rFonts w:hint="eastAsia"/>
        </w:rPr>
        <w:t xml:space="preserve">Editor's note: </w:t>
      </w:r>
      <w:r>
        <w:rPr>
          <w:rFonts w:hint="eastAsia"/>
          <w:lang w:eastAsia="ko-KR"/>
        </w:rPr>
        <w:t>compared to LTE, 'All the logical channels' is replaced with '</w:t>
      </w:r>
      <w:r w:rsidRPr="00497304">
        <w:rPr>
          <w:highlight w:val="yellow"/>
          <w:lang w:eastAsia="ko-KR"/>
        </w:rPr>
        <w:t>Relevant</w:t>
      </w:r>
      <w:r w:rsidRPr="00497304">
        <w:rPr>
          <w:rFonts w:hint="eastAsia"/>
          <w:highlight w:val="yellow"/>
          <w:lang w:eastAsia="ko-KR"/>
        </w:rPr>
        <w:t xml:space="preserve"> logical </w:t>
      </w:r>
      <w:r w:rsidRPr="00A01223">
        <w:rPr>
          <w:rFonts w:hint="eastAsia"/>
          <w:highlight w:val="yellow"/>
          <w:lang w:eastAsia="ko-KR"/>
        </w:rPr>
        <w:t xml:space="preserve">channels for the </w:t>
      </w:r>
      <w:r>
        <w:rPr>
          <w:rFonts w:hint="eastAsia"/>
          <w:highlight w:val="yellow"/>
          <w:lang w:eastAsia="ko-KR"/>
        </w:rPr>
        <w:t xml:space="preserve">UL </w:t>
      </w:r>
      <w:r w:rsidRPr="00A01223">
        <w:rPr>
          <w:rFonts w:hint="eastAsia"/>
          <w:highlight w:val="yellow"/>
          <w:lang w:eastAsia="ko-KR"/>
        </w:rPr>
        <w:t>grant</w:t>
      </w:r>
      <w:r>
        <w:rPr>
          <w:rFonts w:hint="eastAsia"/>
          <w:lang w:eastAsia="ko-KR"/>
        </w:rPr>
        <w:t>'.</w:t>
      </w:r>
    </w:p>
    <w:p w:rsidR="008E74D1" w:rsidRPr="002F4F3B" w:rsidRDefault="008E74D1" w:rsidP="008E74D1">
      <w:pPr>
        <w:pStyle w:val="B2"/>
        <w:rPr>
          <w:noProof/>
        </w:rPr>
      </w:pPr>
      <w:r w:rsidRPr="002F4F3B">
        <w:rPr>
          <w:noProof/>
        </w:rPr>
        <w:t>-</w:t>
      </w:r>
      <w:r w:rsidRPr="002F4F3B">
        <w:rPr>
          <w:noProof/>
        </w:rPr>
        <w:tab/>
        <w:t xml:space="preserve">Step 2: the </w:t>
      </w:r>
      <w:r>
        <w:rPr>
          <w:noProof/>
        </w:rPr>
        <w:t>MAC entity</w:t>
      </w:r>
      <w:r w:rsidRPr="002F4F3B">
        <w:rPr>
          <w:noProof/>
        </w:rPr>
        <w:t xml:space="preserve"> shall decrement Bj by the total size of MAC SDUs served to logical channel j in Step 1</w:t>
      </w:r>
      <w:r>
        <w:rPr>
          <w:noProof/>
        </w:rPr>
        <w:t>;</w:t>
      </w:r>
    </w:p>
    <w:p w:rsidR="008E74D1" w:rsidRPr="002F4F3B" w:rsidRDefault="008E74D1" w:rsidP="008E74D1">
      <w:pPr>
        <w:pStyle w:val="NO"/>
        <w:rPr>
          <w:noProof/>
        </w:rPr>
      </w:pPr>
      <w:r w:rsidRPr="002F4F3B">
        <w:rPr>
          <w:noProof/>
        </w:rPr>
        <w:t>NOTE:</w:t>
      </w:r>
      <w:r w:rsidRPr="002F4F3B">
        <w:rPr>
          <w:noProof/>
        </w:rPr>
        <w:tab/>
        <w:t>The value of Bj can be negative.</w:t>
      </w:r>
    </w:p>
    <w:p w:rsidR="008E74D1" w:rsidRPr="002F4F3B" w:rsidRDefault="008E74D1" w:rsidP="008E74D1">
      <w:pPr>
        <w:pStyle w:val="B2"/>
        <w:rPr>
          <w:noProof/>
        </w:rPr>
      </w:pPr>
      <w:r w:rsidRPr="002F4F3B">
        <w:rPr>
          <w:noProof/>
        </w:rPr>
        <w:t>-</w:t>
      </w:r>
      <w:r w:rsidRPr="002F4F3B">
        <w:rPr>
          <w:noProof/>
        </w:rPr>
        <w:tab/>
        <w:t xml:space="preserve">Step 3: if any resources remain, </w:t>
      </w:r>
      <w:r w:rsidRPr="00FA4E0C">
        <w:rPr>
          <w:noProof/>
          <w:highlight w:val="green"/>
        </w:rPr>
        <w:t xml:space="preserve">all the </w:t>
      </w:r>
      <w:r>
        <w:rPr>
          <w:rFonts w:hint="eastAsia"/>
          <w:noProof/>
          <w:highlight w:val="green"/>
          <w:lang w:eastAsia="ko-KR"/>
        </w:rPr>
        <w:t xml:space="preserve">relevant </w:t>
      </w:r>
      <w:r w:rsidRPr="00FA4E0C">
        <w:rPr>
          <w:noProof/>
          <w:highlight w:val="green"/>
        </w:rPr>
        <w:t>logical channels</w:t>
      </w:r>
      <w:r w:rsidRPr="002F4F3B">
        <w:rPr>
          <w:noProof/>
        </w:rPr>
        <w:t xml:space="preserve"> are served in a strict decreasing priority order (regardless of the value of Bj) until either the data for that logical channel or the UL grant is exhausted, whichever comes first. Logical channels configured with equal priority should be served equally.</w:t>
      </w:r>
    </w:p>
    <w:p w:rsidR="008E74D1" w:rsidRDefault="008E74D1" w:rsidP="008E74D1">
      <w:pPr>
        <w:pStyle w:val="Guidance"/>
        <w:rPr>
          <w:lang w:eastAsia="ko-KR"/>
        </w:rPr>
      </w:pPr>
      <w:r>
        <w:rPr>
          <w:rFonts w:hint="eastAsia"/>
        </w:rPr>
        <w:t xml:space="preserve">Editor's note: </w:t>
      </w:r>
      <w:r>
        <w:rPr>
          <w:rFonts w:hint="eastAsia"/>
          <w:lang w:eastAsia="ko-KR"/>
        </w:rPr>
        <w:t>the wording 'relevant' needs to be further clarified after having concrete RAN2 agreements (by considering e.g. numerology, packet duplication, etc.).</w:t>
      </w:r>
    </w:p>
    <w:p w:rsidR="001A71EB" w:rsidRPr="00FC42EC" w:rsidRDefault="008E74D1" w:rsidP="00BD3F43">
      <w:pPr>
        <w:pStyle w:val="Guidance"/>
        <w:rPr>
          <w:rFonts w:eastAsiaTheme="minorEastAsia"/>
          <w:lang w:eastAsia="zh-CN"/>
        </w:rPr>
      </w:pPr>
      <w:r>
        <w:rPr>
          <w:rFonts w:hint="eastAsia"/>
        </w:rPr>
        <w:t xml:space="preserve">Editor's note: </w:t>
      </w:r>
      <w:r>
        <w:rPr>
          <w:rFonts w:hint="eastAsia"/>
          <w:lang w:eastAsia="ko-KR"/>
        </w:rPr>
        <w:t xml:space="preserve">It is unclear </w:t>
      </w:r>
      <w:r>
        <w:rPr>
          <w:lang w:eastAsia="ko-KR"/>
        </w:rPr>
        <w:t>whether</w:t>
      </w:r>
      <w:r>
        <w:rPr>
          <w:rFonts w:hint="eastAsia"/>
          <w:lang w:eastAsia="ko-KR"/>
        </w:rPr>
        <w:t xml:space="preserve"> </w:t>
      </w:r>
      <w:r w:rsidRPr="00734E4F">
        <w:rPr>
          <w:rFonts w:hint="eastAsia"/>
          <w:highlight w:val="green"/>
          <w:lang w:eastAsia="ko-KR"/>
        </w:rPr>
        <w:t>the relevant logical channels</w:t>
      </w:r>
      <w:r>
        <w:rPr>
          <w:rFonts w:hint="eastAsia"/>
          <w:lang w:eastAsia="ko-KR"/>
        </w:rPr>
        <w:t xml:space="preserve"> are applicable in Step 3 from the agreements, and needs to be discussed by RAN2. Other than the '</w:t>
      </w:r>
      <w:r w:rsidRPr="0092571A">
        <w:rPr>
          <w:rFonts w:hint="eastAsia"/>
          <w:highlight w:val="yellow"/>
          <w:lang w:eastAsia="ko-KR"/>
        </w:rPr>
        <w:t>Relevant logical channels</w:t>
      </w:r>
      <w:r w:rsidRPr="00A01223">
        <w:rPr>
          <w:rFonts w:hint="eastAsia"/>
          <w:highlight w:val="yellow"/>
          <w:lang w:eastAsia="ko-KR"/>
        </w:rPr>
        <w:t xml:space="preserve"> for the </w:t>
      </w:r>
      <w:r>
        <w:rPr>
          <w:rFonts w:hint="eastAsia"/>
          <w:highlight w:val="yellow"/>
          <w:lang w:eastAsia="ko-KR"/>
        </w:rPr>
        <w:t xml:space="preserve">UL </w:t>
      </w:r>
      <w:r w:rsidRPr="00A01223">
        <w:rPr>
          <w:rFonts w:hint="eastAsia"/>
          <w:highlight w:val="yellow"/>
          <w:lang w:eastAsia="ko-KR"/>
        </w:rPr>
        <w:t>grant</w:t>
      </w:r>
      <w:r>
        <w:rPr>
          <w:rFonts w:hint="eastAsia"/>
          <w:lang w:eastAsia="ko-KR"/>
        </w:rPr>
        <w:t>' in S</w:t>
      </w:r>
      <w:r>
        <w:rPr>
          <w:lang w:eastAsia="ko-KR"/>
        </w:rPr>
        <w:t>t</w:t>
      </w:r>
      <w:r>
        <w:rPr>
          <w:rFonts w:hint="eastAsia"/>
          <w:lang w:eastAsia="ko-KR"/>
        </w:rPr>
        <w:t>ep 1 above, all the LCP text is same as in LTE, but still RAN2 needs to confirm</w:t>
      </w:r>
      <w:r w:rsidR="00BD3F43">
        <w:rPr>
          <w:rFonts w:hint="eastAsia"/>
          <w:lang w:eastAsia="ko-KR"/>
        </w:rPr>
        <w:t>.</w:t>
      </w:r>
    </w:p>
    <w:p w:rsidR="00C01F33" w:rsidRPr="00017E21" w:rsidRDefault="00D67AA8" w:rsidP="00017E21">
      <w:pPr>
        <w:rPr>
          <w:b/>
          <w:color w:val="FF0000"/>
        </w:rPr>
      </w:pPr>
      <w:r>
        <w:rPr>
          <w:b/>
          <w:color w:val="FF0000"/>
        </w:rPr>
        <w:t xml:space="preserve">*** </w:t>
      </w:r>
      <w:r>
        <w:rPr>
          <w:rFonts w:hint="eastAsia"/>
          <w:b/>
          <w:color w:val="FF0000"/>
        </w:rPr>
        <w:t>End</w:t>
      </w:r>
      <w:r>
        <w:rPr>
          <w:b/>
          <w:color w:val="FF0000"/>
        </w:rPr>
        <w:t xml:space="preserve"> of change ***</w:t>
      </w:r>
    </w:p>
    <w:p w:rsidR="00F507D1" w:rsidRPr="00CE0424" w:rsidRDefault="00F507D1" w:rsidP="00CE0424">
      <w:pPr>
        <w:pStyle w:val="Heading1"/>
      </w:pPr>
      <w:bookmarkStart w:id="28" w:name="_In-sequence_SDU_delivery"/>
      <w:bookmarkEnd w:id="28"/>
      <w:r w:rsidRPr="00CE0424">
        <w:t>References</w:t>
      </w:r>
    </w:p>
    <w:p w:rsidR="0062018C" w:rsidRPr="00AB1907" w:rsidRDefault="0062018C" w:rsidP="008C74C0">
      <w:pPr>
        <w:pStyle w:val="Reference"/>
      </w:pPr>
      <w:bookmarkStart w:id="29" w:name="_Ref485299638"/>
      <w:bookmarkStart w:id="30" w:name="_Ref174151459"/>
      <w:bookmarkStart w:id="31" w:name="_Ref189809556"/>
      <w:r w:rsidRPr="00966D37">
        <w:t>R2-1704397</w:t>
      </w:r>
      <w:r w:rsidR="00E178DD">
        <w:rPr>
          <w:rFonts w:hint="eastAsia"/>
        </w:rPr>
        <w:t xml:space="preserve"> </w:t>
      </w:r>
      <w:r w:rsidRPr="000F0117">
        <w:rPr>
          <w:szCs w:val="16"/>
        </w:rPr>
        <w:t>Further aspects on LCP</w:t>
      </w:r>
      <w:r w:rsidRPr="000F0117">
        <w:rPr>
          <w:szCs w:val="16"/>
        </w:rPr>
        <w:tab/>
        <w:t>Ericsson</w:t>
      </w:r>
      <w:bookmarkEnd w:id="29"/>
    </w:p>
    <w:p w:rsidR="003A7EF3" w:rsidRPr="00CE0424" w:rsidRDefault="00CC4784" w:rsidP="00CE0424">
      <w:pPr>
        <w:pStyle w:val="Reference"/>
      </w:pPr>
      <w:bookmarkStart w:id="32" w:name="_Ref485299648"/>
      <w:r>
        <w:t>R2-1706344</w:t>
      </w:r>
      <w:r>
        <w:rPr>
          <w:rFonts w:hint="eastAsia"/>
        </w:rPr>
        <w:t xml:space="preserve"> </w:t>
      </w:r>
      <w:r w:rsidR="00AB1907" w:rsidRPr="00AB1907">
        <w:t>The impact of duplication on MAC</w:t>
      </w:r>
      <w:r>
        <w:rPr>
          <w:rFonts w:hint="eastAsia"/>
        </w:rPr>
        <w:t xml:space="preserve"> OPPO</w:t>
      </w:r>
      <w:bookmarkEnd w:id="30"/>
      <w:bookmarkEnd w:id="31"/>
      <w:bookmarkEnd w:id="32"/>
    </w:p>
    <w:sectPr w:rsidR="003A7EF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0FA" w:rsidRDefault="003460FA">
      <w:r>
        <w:separator/>
      </w:r>
    </w:p>
  </w:endnote>
  <w:endnote w:type="continuationSeparator" w:id="0">
    <w:p w:rsidR="003460FA" w:rsidRDefault="00346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824" w:rsidRDefault="008D18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7E4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7E4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0FA" w:rsidRDefault="003460FA">
      <w:r>
        <w:separator/>
      </w:r>
    </w:p>
  </w:footnote>
  <w:footnote w:type="continuationSeparator" w:id="0">
    <w:p w:rsidR="003460FA" w:rsidRDefault="003460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824" w:rsidRDefault="008D18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74029A5"/>
    <w:multiLevelType w:val="hybridMultilevel"/>
    <w:tmpl w:val="EE7A4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21F85C8F"/>
    <w:multiLevelType w:val="hybridMultilevel"/>
    <w:tmpl w:val="6B0E7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5510C3"/>
    <w:multiLevelType w:val="hybridMultilevel"/>
    <w:tmpl w:val="4546E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7"/>
  </w:num>
  <w:num w:numId="8">
    <w:abstractNumId w:val="10"/>
  </w:num>
  <w:num w:numId="9">
    <w:abstractNumId w:val="8"/>
  </w:num>
  <w:num w:numId="10">
    <w:abstractNumId w:val="2"/>
  </w:num>
  <w:num w:numId="11">
    <w:abstractNumId w:val="1"/>
  </w:num>
  <w:num w:numId="12">
    <w:abstractNumId w:val="0"/>
  </w:num>
  <w:num w:numId="13">
    <w:abstractNumId w:val="15"/>
  </w:num>
  <w:num w:numId="14">
    <w:abstractNumId w:val="4"/>
  </w:num>
  <w:num w:numId="15">
    <w:abstractNumId w:val="5"/>
  </w:num>
  <w:num w:numId="16">
    <w:abstractNumId w:val="6"/>
  </w:num>
  <w:num w:numId="17">
    <w:abstractNumId w:val="7"/>
  </w:num>
  <w:num w:numId="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mwrAUAhZL14CwAAAA="/>
  </w:docVars>
  <w:rsids>
    <w:rsidRoot w:val="004E3CFF"/>
    <w:rsid w:val="00000466"/>
    <w:rsid w:val="000006E1"/>
    <w:rsid w:val="00002A37"/>
    <w:rsid w:val="00006446"/>
    <w:rsid w:val="00006896"/>
    <w:rsid w:val="00007392"/>
    <w:rsid w:val="00007CDC"/>
    <w:rsid w:val="00011B28"/>
    <w:rsid w:val="00014D9F"/>
    <w:rsid w:val="00015D15"/>
    <w:rsid w:val="000164B0"/>
    <w:rsid w:val="00017E21"/>
    <w:rsid w:val="0002564D"/>
    <w:rsid w:val="00025ECA"/>
    <w:rsid w:val="00026F49"/>
    <w:rsid w:val="000325B8"/>
    <w:rsid w:val="0003484F"/>
    <w:rsid w:val="00034C15"/>
    <w:rsid w:val="00036BA1"/>
    <w:rsid w:val="000373A0"/>
    <w:rsid w:val="00040D2C"/>
    <w:rsid w:val="000422E2"/>
    <w:rsid w:val="00042F22"/>
    <w:rsid w:val="000444EF"/>
    <w:rsid w:val="0004511F"/>
    <w:rsid w:val="0005028C"/>
    <w:rsid w:val="00052A07"/>
    <w:rsid w:val="00052C4E"/>
    <w:rsid w:val="000534E3"/>
    <w:rsid w:val="0005606A"/>
    <w:rsid w:val="00057117"/>
    <w:rsid w:val="000616E7"/>
    <w:rsid w:val="0006487E"/>
    <w:rsid w:val="00065E1A"/>
    <w:rsid w:val="000677D1"/>
    <w:rsid w:val="00070D8C"/>
    <w:rsid w:val="00072C9C"/>
    <w:rsid w:val="00073B3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265"/>
    <w:rsid w:val="000B180E"/>
    <w:rsid w:val="000B1DD6"/>
    <w:rsid w:val="000B2719"/>
    <w:rsid w:val="000B2BC9"/>
    <w:rsid w:val="000B3A8F"/>
    <w:rsid w:val="000B4AB9"/>
    <w:rsid w:val="000B58C3"/>
    <w:rsid w:val="000B61E9"/>
    <w:rsid w:val="000C165A"/>
    <w:rsid w:val="000C2E19"/>
    <w:rsid w:val="000C73CE"/>
    <w:rsid w:val="000D0D07"/>
    <w:rsid w:val="000D4797"/>
    <w:rsid w:val="000D7D14"/>
    <w:rsid w:val="000E0527"/>
    <w:rsid w:val="000E1E92"/>
    <w:rsid w:val="000F06D6"/>
    <w:rsid w:val="000F0EB1"/>
    <w:rsid w:val="000F1106"/>
    <w:rsid w:val="000F3BE9"/>
    <w:rsid w:val="000F3F6C"/>
    <w:rsid w:val="000F6DF3"/>
    <w:rsid w:val="001005FF"/>
    <w:rsid w:val="00104283"/>
    <w:rsid w:val="001062FB"/>
    <w:rsid w:val="001063E6"/>
    <w:rsid w:val="00110E4B"/>
    <w:rsid w:val="00111B4A"/>
    <w:rsid w:val="00113CF4"/>
    <w:rsid w:val="001153EA"/>
    <w:rsid w:val="00115643"/>
    <w:rsid w:val="00115B88"/>
    <w:rsid w:val="00116765"/>
    <w:rsid w:val="00116BEF"/>
    <w:rsid w:val="001219F5"/>
    <w:rsid w:val="00121A20"/>
    <w:rsid w:val="0012377F"/>
    <w:rsid w:val="00124314"/>
    <w:rsid w:val="00126B4A"/>
    <w:rsid w:val="00131E56"/>
    <w:rsid w:val="00132FD0"/>
    <w:rsid w:val="001344C0"/>
    <w:rsid w:val="001346FA"/>
    <w:rsid w:val="00135252"/>
    <w:rsid w:val="00137AB5"/>
    <w:rsid w:val="00137F0B"/>
    <w:rsid w:val="00150E8D"/>
    <w:rsid w:val="00151E23"/>
    <w:rsid w:val="001526E0"/>
    <w:rsid w:val="00154327"/>
    <w:rsid w:val="001551B5"/>
    <w:rsid w:val="001624D3"/>
    <w:rsid w:val="00162D9B"/>
    <w:rsid w:val="001659C1"/>
    <w:rsid w:val="00173A8E"/>
    <w:rsid w:val="00175C6D"/>
    <w:rsid w:val="00177BF7"/>
    <w:rsid w:val="0018143F"/>
    <w:rsid w:val="00187A73"/>
    <w:rsid w:val="00190AC1"/>
    <w:rsid w:val="0019341A"/>
    <w:rsid w:val="00197DF9"/>
    <w:rsid w:val="001A1987"/>
    <w:rsid w:val="001A2564"/>
    <w:rsid w:val="001A4FD3"/>
    <w:rsid w:val="001A6173"/>
    <w:rsid w:val="001A6CBA"/>
    <w:rsid w:val="001A71EB"/>
    <w:rsid w:val="001B047C"/>
    <w:rsid w:val="001B0D97"/>
    <w:rsid w:val="001B3A1C"/>
    <w:rsid w:val="001B5A5D"/>
    <w:rsid w:val="001C1CE5"/>
    <w:rsid w:val="001C3D2A"/>
    <w:rsid w:val="001D51BA"/>
    <w:rsid w:val="001D6342"/>
    <w:rsid w:val="001D6D53"/>
    <w:rsid w:val="001E58E2"/>
    <w:rsid w:val="001E6495"/>
    <w:rsid w:val="001E6A35"/>
    <w:rsid w:val="001E7AED"/>
    <w:rsid w:val="001F3916"/>
    <w:rsid w:val="001F4230"/>
    <w:rsid w:val="001F54C5"/>
    <w:rsid w:val="001F662C"/>
    <w:rsid w:val="001F7074"/>
    <w:rsid w:val="00200490"/>
    <w:rsid w:val="00201F3A"/>
    <w:rsid w:val="00203EEA"/>
    <w:rsid w:val="00203F96"/>
    <w:rsid w:val="002069B2"/>
    <w:rsid w:val="00207FA3"/>
    <w:rsid w:val="002111EF"/>
    <w:rsid w:val="00214DA8"/>
    <w:rsid w:val="00215423"/>
    <w:rsid w:val="002158FA"/>
    <w:rsid w:val="00220600"/>
    <w:rsid w:val="002224DB"/>
    <w:rsid w:val="00223FCB"/>
    <w:rsid w:val="002252C3"/>
    <w:rsid w:val="00225C54"/>
    <w:rsid w:val="00230765"/>
    <w:rsid w:val="002319E4"/>
    <w:rsid w:val="00235632"/>
    <w:rsid w:val="00235872"/>
    <w:rsid w:val="00241559"/>
    <w:rsid w:val="002430EB"/>
    <w:rsid w:val="002435B3"/>
    <w:rsid w:val="002458EB"/>
    <w:rsid w:val="002500C8"/>
    <w:rsid w:val="00257543"/>
    <w:rsid w:val="002617E7"/>
    <w:rsid w:val="00264228"/>
    <w:rsid w:val="00264334"/>
    <w:rsid w:val="0026473E"/>
    <w:rsid w:val="00264C0F"/>
    <w:rsid w:val="00266214"/>
    <w:rsid w:val="00267C83"/>
    <w:rsid w:val="0027144F"/>
    <w:rsid w:val="00271813"/>
    <w:rsid w:val="00271B14"/>
    <w:rsid w:val="00271F3A"/>
    <w:rsid w:val="00273278"/>
    <w:rsid w:val="002737F4"/>
    <w:rsid w:val="002805F5"/>
    <w:rsid w:val="00280751"/>
    <w:rsid w:val="00281F5A"/>
    <w:rsid w:val="0028280A"/>
    <w:rsid w:val="002838E6"/>
    <w:rsid w:val="0028395A"/>
    <w:rsid w:val="00286ACD"/>
    <w:rsid w:val="00287838"/>
    <w:rsid w:val="00287A9D"/>
    <w:rsid w:val="002907B5"/>
    <w:rsid w:val="00292EB7"/>
    <w:rsid w:val="00295ECD"/>
    <w:rsid w:val="00296227"/>
    <w:rsid w:val="00296F44"/>
    <w:rsid w:val="0029777D"/>
    <w:rsid w:val="002A055E"/>
    <w:rsid w:val="002A1D4E"/>
    <w:rsid w:val="002A2869"/>
    <w:rsid w:val="002A6E1F"/>
    <w:rsid w:val="002B24D6"/>
    <w:rsid w:val="002B2ED6"/>
    <w:rsid w:val="002B7AB3"/>
    <w:rsid w:val="002C1C90"/>
    <w:rsid w:val="002C41E6"/>
    <w:rsid w:val="002D071A"/>
    <w:rsid w:val="002D220E"/>
    <w:rsid w:val="002D34B2"/>
    <w:rsid w:val="002D4EF1"/>
    <w:rsid w:val="002D7637"/>
    <w:rsid w:val="002E17F2"/>
    <w:rsid w:val="002E6596"/>
    <w:rsid w:val="002E6BCD"/>
    <w:rsid w:val="002E7CAE"/>
    <w:rsid w:val="002F2771"/>
    <w:rsid w:val="002F37A9"/>
    <w:rsid w:val="002F634B"/>
    <w:rsid w:val="00301CE6"/>
    <w:rsid w:val="0030256B"/>
    <w:rsid w:val="0030501F"/>
    <w:rsid w:val="00307BA1"/>
    <w:rsid w:val="00311702"/>
    <w:rsid w:val="00311E82"/>
    <w:rsid w:val="00313FD6"/>
    <w:rsid w:val="003143BD"/>
    <w:rsid w:val="0031498A"/>
    <w:rsid w:val="00316124"/>
    <w:rsid w:val="003203ED"/>
    <w:rsid w:val="00322C9F"/>
    <w:rsid w:val="00324D23"/>
    <w:rsid w:val="00331751"/>
    <w:rsid w:val="00334579"/>
    <w:rsid w:val="00335858"/>
    <w:rsid w:val="00336BDA"/>
    <w:rsid w:val="0034087B"/>
    <w:rsid w:val="00341E82"/>
    <w:rsid w:val="00342BD7"/>
    <w:rsid w:val="00344166"/>
    <w:rsid w:val="003460FA"/>
    <w:rsid w:val="00346DB5"/>
    <w:rsid w:val="003477B1"/>
    <w:rsid w:val="00350983"/>
    <w:rsid w:val="00351255"/>
    <w:rsid w:val="00352DD6"/>
    <w:rsid w:val="00353410"/>
    <w:rsid w:val="00357380"/>
    <w:rsid w:val="003573D9"/>
    <w:rsid w:val="003602D9"/>
    <w:rsid w:val="003604CE"/>
    <w:rsid w:val="003633AD"/>
    <w:rsid w:val="00370E47"/>
    <w:rsid w:val="00372901"/>
    <w:rsid w:val="00373819"/>
    <w:rsid w:val="003742AC"/>
    <w:rsid w:val="00377CE1"/>
    <w:rsid w:val="00385942"/>
    <w:rsid w:val="00385BF0"/>
    <w:rsid w:val="0039084D"/>
    <w:rsid w:val="003939FF"/>
    <w:rsid w:val="003A2223"/>
    <w:rsid w:val="003A2A0F"/>
    <w:rsid w:val="003A2C07"/>
    <w:rsid w:val="003A45A1"/>
    <w:rsid w:val="003A5B0A"/>
    <w:rsid w:val="003A6BAC"/>
    <w:rsid w:val="003A7EF3"/>
    <w:rsid w:val="003B159C"/>
    <w:rsid w:val="003B369F"/>
    <w:rsid w:val="003B36A3"/>
    <w:rsid w:val="003B4481"/>
    <w:rsid w:val="003B546B"/>
    <w:rsid w:val="003B680F"/>
    <w:rsid w:val="003B7FE5"/>
    <w:rsid w:val="003C11C8"/>
    <w:rsid w:val="003C1718"/>
    <w:rsid w:val="003C2702"/>
    <w:rsid w:val="003C7806"/>
    <w:rsid w:val="003D109F"/>
    <w:rsid w:val="003D2478"/>
    <w:rsid w:val="003D3C45"/>
    <w:rsid w:val="003D4022"/>
    <w:rsid w:val="003D5B1F"/>
    <w:rsid w:val="003E15FA"/>
    <w:rsid w:val="003E1F2B"/>
    <w:rsid w:val="003E5176"/>
    <w:rsid w:val="003E55E4"/>
    <w:rsid w:val="003E708B"/>
    <w:rsid w:val="003E74E3"/>
    <w:rsid w:val="003F05C7"/>
    <w:rsid w:val="003F2CD4"/>
    <w:rsid w:val="003F3B4D"/>
    <w:rsid w:val="003F435A"/>
    <w:rsid w:val="003F6BBE"/>
    <w:rsid w:val="004000E8"/>
    <w:rsid w:val="00400A50"/>
    <w:rsid w:val="00402BD1"/>
    <w:rsid w:val="00402E2B"/>
    <w:rsid w:val="0040512B"/>
    <w:rsid w:val="00405CA5"/>
    <w:rsid w:val="00407BFC"/>
    <w:rsid w:val="00407CD3"/>
    <w:rsid w:val="00410134"/>
    <w:rsid w:val="00410B72"/>
    <w:rsid w:val="00410F18"/>
    <w:rsid w:val="0041263E"/>
    <w:rsid w:val="00413506"/>
    <w:rsid w:val="00413AAC"/>
    <w:rsid w:val="00413E92"/>
    <w:rsid w:val="00415879"/>
    <w:rsid w:val="0041605E"/>
    <w:rsid w:val="00421105"/>
    <w:rsid w:val="004242F4"/>
    <w:rsid w:val="00427248"/>
    <w:rsid w:val="004323AF"/>
    <w:rsid w:val="00437447"/>
    <w:rsid w:val="00440A19"/>
    <w:rsid w:val="00441A92"/>
    <w:rsid w:val="004439D5"/>
    <w:rsid w:val="00444F56"/>
    <w:rsid w:val="00446488"/>
    <w:rsid w:val="00446CEE"/>
    <w:rsid w:val="0044700E"/>
    <w:rsid w:val="004517AA"/>
    <w:rsid w:val="00452CAC"/>
    <w:rsid w:val="00453918"/>
    <w:rsid w:val="00453CE7"/>
    <w:rsid w:val="0045666C"/>
    <w:rsid w:val="00457565"/>
    <w:rsid w:val="00457B71"/>
    <w:rsid w:val="00465DDE"/>
    <w:rsid w:val="004669E2"/>
    <w:rsid w:val="00470C31"/>
    <w:rsid w:val="004734D0"/>
    <w:rsid w:val="00473C03"/>
    <w:rsid w:val="0047556B"/>
    <w:rsid w:val="00477768"/>
    <w:rsid w:val="0049275C"/>
    <w:rsid w:val="00492BC5"/>
    <w:rsid w:val="00494ABC"/>
    <w:rsid w:val="004964F1"/>
    <w:rsid w:val="004A0906"/>
    <w:rsid w:val="004A16BC"/>
    <w:rsid w:val="004A2B94"/>
    <w:rsid w:val="004B5DE3"/>
    <w:rsid w:val="004B7C0C"/>
    <w:rsid w:val="004C242D"/>
    <w:rsid w:val="004C3898"/>
    <w:rsid w:val="004C7E4C"/>
    <w:rsid w:val="004D2E7A"/>
    <w:rsid w:val="004D36B1"/>
    <w:rsid w:val="004D7EBD"/>
    <w:rsid w:val="004E2680"/>
    <w:rsid w:val="004E28F9"/>
    <w:rsid w:val="004E3CFF"/>
    <w:rsid w:val="004E462E"/>
    <w:rsid w:val="004E56DC"/>
    <w:rsid w:val="004E76F4"/>
    <w:rsid w:val="004F0B4E"/>
    <w:rsid w:val="004F0B6C"/>
    <w:rsid w:val="004F2078"/>
    <w:rsid w:val="004F4DA3"/>
    <w:rsid w:val="00501824"/>
    <w:rsid w:val="00506341"/>
    <w:rsid w:val="00506557"/>
    <w:rsid w:val="0050677A"/>
    <w:rsid w:val="005108D8"/>
    <w:rsid w:val="00510974"/>
    <w:rsid w:val="005116F9"/>
    <w:rsid w:val="005153A7"/>
    <w:rsid w:val="005171D2"/>
    <w:rsid w:val="005219CF"/>
    <w:rsid w:val="00522D3D"/>
    <w:rsid w:val="005253C6"/>
    <w:rsid w:val="005255E6"/>
    <w:rsid w:val="00534B59"/>
    <w:rsid w:val="00536759"/>
    <w:rsid w:val="00536AEC"/>
    <w:rsid w:val="00537C62"/>
    <w:rsid w:val="00546970"/>
    <w:rsid w:val="00551922"/>
    <w:rsid w:val="00552A54"/>
    <w:rsid w:val="005532DE"/>
    <w:rsid w:val="00554E19"/>
    <w:rsid w:val="005570B3"/>
    <w:rsid w:val="0056121F"/>
    <w:rsid w:val="00572505"/>
    <w:rsid w:val="00582809"/>
    <w:rsid w:val="0058798C"/>
    <w:rsid w:val="005900FA"/>
    <w:rsid w:val="005935A4"/>
    <w:rsid w:val="00594175"/>
    <w:rsid w:val="005941B5"/>
    <w:rsid w:val="005948C2"/>
    <w:rsid w:val="00595DCA"/>
    <w:rsid w:val="005967E3"/>
    <w:rsid w:val="0059779B"/>
    <w:rsid w:val="005A209A"/>
    <w:rsid w:val="005A5597"/>
    <w:rsid w:val="005A662D"/>
    <w:rsid w:val="005B01EB"/>
    <w:rsid w:val="005B35D7"/>
    <w:rsid w:val="005B392A"/>
    <w:rsid w:val="005B3AA3"/>
    <w:rsid w:val="005B6A15"/>
    <w:rsid w:val="005B6F83"/>
    <w:rsid w:val="005C3D8D"/>
    <w:rsid w:val="005C693B"/>
    <w:rsid w:val="005C74FB"/>
    <w:rsid w:val="005D00D4"/>
    <w:rsid w:val="005D1602"/>
    <w:rsid w:val="005D6174"/>
    <w:rsid w:val="005E2C42"/>
    <w:rsid w:val="005E385F"/>
    <w:rsid w:val="005E50E1"/>
    <w:rsid w:val="005E54EA"/>
    <w:rsid w:val="005E5B81"/>
    <w:rsid w:val="005E78FA"/>
    <w:rsid w:val="005F2CB1"/>
    <w:rsid w:val="005F3025"/>
    <w:rsid w:val="005F618C"/>
    <w:rsid w:val="005F70BD"/>
    <w:rsid w:val="00600816"/>
    <w:rsid w:val="0060283C"/>
    <w:rsid w:val="00604F14"/>
    <w:rsid w:val="006056BF"/>
    <w:rsid w:val="00611B83"/>
    <w:rsid w:val="00613257"/>
    <w:rsid w:val="0061645C"/>
    <w:rsid w:val="0062018C"/>
    <w:rsid w:val="00620A71"/>
    <w:rsid w:val="00620D80"/>
    <w:rsid w:val="006234A6"/>
    <w:rsid w:val="00630001"/>
    <w:rsid w:val="006311B3"/>
    <w:rsid w:val="0063284C"/>
    <w:rsid w:val="0063308C"/>
    <w:rsid w:val="00636398"/>
    <w:rsid w:val="006368D3"/>
    <w:rsid w:val="006377EC"/>
    <w:rsid w:val="0064151F"/>
    <w:rsid w:val="00641533"/>
    <w:rsid w:val="006418FE"/>
    <w:rsid w:val="0064208D"/>
    <w:rsid w:val="00643475"/>
    <w:rsid w:val="0064396A"/>
    <w:rsid w:val="0064624E"/>
    <w:rsid w:val="00646E8C"/>
    <w:rsid w:val="00650AB9"/>
    <w:rsid w:val="0065492B"/>
    <w:rsid w:val="00655733"/>
    <w:rsid w:val="00655ACD"/>
    <w:rsid w:val="00656A92"/>
    <w:rsid w:val="00656DDE"/>
    <w:rsid w:val="00657236"/>
    <w:rsid w:val="0066011D"/>
    <w:rsid w:val="0066047A"/>
    <w:rsid w:val="006607C0"/>
    <w:rsid w:val="006613A6"/>
    <w:rsid w:val="006627A2"/>
    <w:rsid w:val="006634E6"/>
    <w:rsid w:val="006637B1"/>
    <w:rsid w:val="006655EE"/>
    <w:rsid w:val="00667EE7"/>
    <w:rsid w:val="00670922"/>
    <w:rsid w:val="00670BE1"/>
    <w:rsid w:val="0067218F"/>
    <w:rsid w:val="006741F2"/>
    <w:rsid w:val="00674CC3"/>
    <w:rsid w:val="006757CB"/>
    <w:rsid w:val="00675C72"/>
    <w:rsid w:val="00676337"/>
    <w:rsid w:val="006771F9"/>
    <w:rsid w:val="006776D7"/>
    <w:rsid w:val="00681003"/>
    <w:rsid w:val="006817C9"/>
    <w:rsid w:val="00683ECE"/>
    <w:rsid w:val="00685A05"/>
    <w:rsid w:val="00691301"/>
    <w:rsid w:val="006923C6"/>
    <w:rsid w:val="00693792"/>
    <w:rsid w:val="00695FC2"/>
    <w:rsid w:val="00696949"/>
    <w:rsid w:val="00697052"/>
    <w:rsid w:val="006A3216"/>
    <w:rsid w:val="006A46FB"/>
    <w:rsid w:val="006A5E28"/>
    <w:rsid w:val="006A697B"/>
    <w:rsid w:val="006A7628"/>
    <w:rsid w:val="006A7AFF"/>
    <w:rsid w:val="006B1816"/>
    <w:rsid w:val="006B2099"/>
    <w:rsid w:val="006B4863"/>
    <w:rsid w:val="006B50CF"/>
    <w:rsid w:val="006C03B8"/>
    <w:rsid w:val="006C0DA5"/>
    <w:rsid w:val="006C2347"/>
    <w:rsid w:val="006C5EAC"/>
    <w:rsid w:val="006C5EC9"/>
    <w:rsid w:val="006C6059"/>
    <w:rsid w:val="006C7522"/>
    <w:rsid w:val="006C7527"/>
    <w:rsid w:val="006D1C12"/>
    <w:rsid w:val="006D6F08"/>
    <w:rsid w:val="006E062C"/>
    <w:rsid w:val="006E28B7"/>
    <w:rsid w:val="006E2B95"/>
    <w:rsid w:val="006E3310"/>
    <w:rsid w:val="006E4E39"/>
    <w:rsid w:val="006E565E"/>
    <w:rsid w:val="006E5F94"/>
    <w:rsid w:val="006E673D"/>
    <w:rsid w:val="006E7D3B"/>
    <w:rsid w:val="006F1B70"/>
    <w:rsid w:val="006F322B"/>
    <w:rsid w:val="006F341D"/>
    <w:rsid w:val="006F3620"/>
    <w:rsid w:val="006F3CDE"/>
    <w:rsid w:val="006F58D4"/>
    <w:rsid w:val="0070346E"/>
    <w:rsid w:val="007034FF"/>
    <w:rsid w:val="00703595"/>
    <w:rsid w:val="00704EDB"/>
    <w:rsid w:val="00706101"/>
    <w:rsid w:val="00707072"/>
    <w:rsid w:val="00707641"/>
    <w:rsid w:val="00707D61"/>
    <w:rsid w:val="00712287"/>
    <w:rsid w:val="00712772"/>
    <w:rsid w:val="00713C21"/>
    <w:rsid w:val="007148D3"/>
    <w:rsid w:val="00714EE0"/>
    <w:rsid w:val="00715136"/>
    <w:rsid w:val="00715B9A"/>
    <w:rsid w:val="00726956"/>
    <w:rsid w:val="00726EA6"/>
    <w:rsid w:val="00727208"/>
    <w:rsid w:val="00727680"/>
    <w:rsid w:val="007348B1"/>
    <w:rsid w:val="007362A6"/>
    <w:rsid w:val="00736D7D"/>
    <w:rsid w:val="00740E58"/>
    <w:rsid w:val="007445A0"/>
    <w:rsid w:val="0074524B"/>
    <w:rsid w:val="007479FB"/>
    <w:rsid w:val="00747D8B"/>
    <w:rsid w:val="00751228"/>
    <w:rsid w:val="00753719"/>
    <w:rsid w:val="00753F07"/>
    <w:rsid w:val="007542C5"/>
    <w:rsid w:val="007571E1"/>
    <w:rsid w:val="007604B2"/>
    <w:rsid w:val="00765281"/>
    <w:rsid w:val="00766BAD"/>
    <w:rsid w:val="00772F58"/>
    <w:rsid w:val="007755F2"/>
    <w:rsid w:val="00776971"/>
    <w:rsid w:val="0077717B"/>
    <w:rsid w:val="0078177E"/>
    <w:rsid w:val="0078304C"/>
    <w:rsid w:val="00783673"/>
    <w:rsid w:val="00785490"/>
    <w:rsid w:val="00785A8B"/>
    <w:rsid w:val="00787972"/>
    <w:rsid w:val="00791829"/>
    <w:rsid w:val="007925EA"/>
    <w:rsid w:val="00793CD8"/>
    <w:rsid w:val="007951C5"/>
    <w:rsid w:val="00795C92"/>
    <w:rsid w:val="00796231"/>
    <w:rsid w:val="007A1092"/>
    <w:rsid w:val="007A1CB3"/>
    <w:rsid w:val="007A306F"/>
    <w:rsid w:val="007A43A6"/>
    <w:rsid w:val="007A58A6"/>
    <w:rsid w:val="007B1004"/>
    <w:rsid w:val="007B3D2D"/>
    <w:rsid w:val="007B50AE"/>
    <w:rsid w:val="007B51DF"/>
    <w:rsid w:val="007B53CA"/>
    <w:rsid w:val="007C05DD"/>
    <w:rsid w:val="007C2A73"/>
    <w:rsid w:val="007C3B1D"/>
    <w:rsid w:val="007C3D18"/>
    <w:rsid w:val="007C60BF"/>
    <w:rsid w:val="007C6A07"/>
    <w:rsid w:val="007C75A1"/>
    <w:rsid w:val="007C77A5"/>
    <w:rsid w:val="007D04E5"/>
    <w:rsid w:val="007D5901"/>
    <w:rsid w:val="007D7526"/>
    <w:rsid w:val="007E4610"/>
    <w:rsid w:val="007E4715"/>
    <w:rsid w:val="007E505B"/>
    <w:rsid w:val="007E691B"/>
    <w:rsid w:val="007E7091"/>
    <w:rsid w:val="00803FAE"/>
    <w:rsid w:val="0080605F"/>
    <w:rsid w:val="00807786"/>
    <w:rsid w:val="00811FCB"/>
    <w:rsid w:val="008158D6"/>
    <w:rsid w:val="008165F5"/>
    <w:rsid w:val="00817196"/>
    <w:rsid w:val="008235DB"/>
    <w:rsid w:val="00824AB4"/>
    <w:rsid w:val="00825C42"/>
    <w:rsid w:val="00825D25"/>
    <w:rsid w:val="008269DE"/>
    <w:rsid w:val="00827206"/>
    <w:rsid w:val="00827D6F"/>
    <w:rsid w:val="00830087"/>
    <w:rsid w:val="008376AC"/>
    <w:rsid w:val="008444E8"/>
    <w:rsid w:val="00844E80"/>
    <w:rsid w:val="00846FE7"/>
    <w:rsid w:val="00853FD9"/>
    <w:rsid w:val="00854B5F"/>
    <w:rsid w:val="00856911"/>
    <w:rsid w:val="00857A33"/>
    <w:rsid w:val="00865DD9"/>
    <w:rsid w:val="008677EC"/>
    <w:rsid w:val="008677FD"/>
    <w:rsid w:val="008706D4"/>
    <w:rsid w:val="00870F8A"/>
    <w:rsid w:val="008716EB"/>
    <w:rsid w:val="008719A4"/>
    <w:rsid w:val="00871D23"/>
    <w:rsid w:val="00874312"/>
    <w:rsid w:val="0087437C"/>
    <w:rsid w:val="00875CD7"/>
    <w:rsid w:val="00876816"/>
    <w:rsid w:val="00876B4D"/>
    <w:rsid w:val="00877F18"/>
    <w:rsid w:val="0089036E"/>
    <w:rsid w:val="00890D00"/>
    <w:rsid w:val="008922C3"/>
    <w:rsid w:val="00894A88"/>
    <w:rsid w:val="00895386"/>
    <w:rsid w:val="00895DA5"/>
    <w:rsid w:val="008A21FF"/>
    <w:rsid w:val="008A2CE2"/>
    <w:rsid w:val="008A30AC"/>
    <w:rsid w:val="008A44B8"/>
    <w:rsid w:val="008A51A8"/>
    <w:rsid w:val="008A54C7"/>
    <w:rsid w:val="008A7701"/>
    <w:rsid w:val="008A77D8"/>
    <w:rsid w:val="008B0483"/>
    <w:rsid w:val="008B120C"/>
    <w:rsid w:val="008B51A0"/>
    <w:rsid w:val="008B592A"/>
    <w:rsid w:val="008B7B5C"/>
    <w:rsid w:val="008C0C99"/>
    <w:rsid w:val="008C2017"/>
    <w:rsid w:val="008C4958"/>
    <w:rsid w:val="008C4BAA"/>
    <w:rsid w:val="008C6AE8"/>
    <w:rsid w:val="008C74C0"/>
    <w:rsid w:val="008C7573"/>
    <w:rsid w:val="008D1824"/>
    <w:rsid w:val="008D34F1"/>
    <w:rsid w:val="008D39D8"/>
    <w:rsid w:val="008D6D1A"/>
    <w:rsid w:val="008E065E"/>
    <w:rsid w:val="008E0927"/>
    <w:rsid w:val="008E1909"/>
    <w:rsid w:val="008E74D1"/>
    <w:rsid w:val="008F1EAB"/>
    <w:rsid w:val="008F33DC"/>
    <w:rsid w:val="008F477F"/>
    <w:rsid w:val="00902350"/>
    <w:rsid w:val="0090336B"/>
    <w:rsid w:val="009053AA"/>
    <w:rsid w:val="00906939"/>
    <w:rsid w:val="00907B38"/>
    <w:rsid w:val="00910B7D"/>
    <w:rsid w:val="00911DFB"/>
    <w:rsid w:val="009139D9"/>
    <w:rsid w:val="009145D9"/>
    <w:rsid w:val="00914AD8"/>
    <w:rsid w:val="00916079"/>
    <w:rsid w:val="00917CE9"/>
    <w:rsid w:val="0092074D"/>
    <w:rsid w:val="00920BF2"/>
    <w:rsid w:val="00922010"/>
    <w:rsid w:val="009302E8"/>
    <w:rsid w:val="00930888"/>
    <w:rsid w:val="00931BD9"/>
    <w:rsid w:val="009326C2"/>
    <w:rsid w:val="00932A3B"/>
    <w:rsid w:val="009368F3"/>
    <w:rsid w:val="00936E55"/>
    <w:rsid w:val="00941636"/>
    <w:rsid w:val="00941E93"/>
    <w:rsid w:val="00943742"/>
    <w:rsid w:val="00945C05"/>
    <w:rsid w:val="00946945"/>
    <w:rsid w:val="00947713"/>
    <w:rsid w:val="00950DE7"/>
    <w:rsid w:val="00953920"/>
    <w:rsid w:val="00953D47"/>
    <w:rsid w:val="00954B3E"/>
    <w:rsid w:val="0095681E"/>
    <w:rsid w:val="009572D4"/>
    <w:rsid w:val="00961921"/>
    <w:rsid w:val="0096430A"/>
    <w:rsid w:val="0096554B"/>
    <w:rsid w:val="0096584A"/>
    <w:rsid w:val="00966D37"/>
    <w:rsid w:val="00971F08"/>
    <w:rsid w:val="0097214B"/>
    <w:rsid w:val="00973F0F"/>
    <w:rsid w:val="0097603D"/>
    <w:rsid w:val="00976949"/>
    <w:rsid w:val="00976E0D"/>
    <w:rsid w:val="00980477"/>
    <w:rsid w:val="00983A25"/>
    <w:rsid w:val="0098420C"/>
    <w:rsid w:val="00985253"/>
    <w:rsid w:val="009853B3"/>
    <w:rsid w:val="00990630"/>
    <w:rsid w:val="00991761"/>
    <w:rsid w:val="009922EB"/>
    <w:rsid w:val="00994DCA"/>
    <w:rsid w:val="009960EC"/>
    <w:rsid w:val="009970DD"/>
    <w:rsid w:val="009976AF"/>
    <w:rsid w:val="009A0FBA"/>
    <w:rsid w:val="009A1601"/>
    <w:rsid w:val="009A1AA9"/>
    <w:rsid w:val="009A462D"/>
    <w:rsid w:val="009A5CBA"/>
    <w:rsid w:val="009A748A"/>
    <w:rsid w:val="009B0840"/>
    <w:rsid w:val="009B1F30"/>
    <w:rsid w:val="009B35FB"/>
    <w:rsid w:val="009B3AC2"/>
    <w:rsid w:val="009B4DF4"/>
    <w:rsid w:val="009B564E"/>
    <w:rsid w:val="009B683D"/>
    <w:rsid w:val="009B7E87"/>
    <w:rsid w:val="009C3A00"/>
    <w:rsid w:val="009C403E"/>
    <w:rsid w:val="009D3139"/>
    <w:rsid w:val="009D4FF0"/>
    <w:rsid w:val="009D703C"/>
    <w:rsid w:val="009D718F"/>
    <w:rsid w:val="009D74A2"/>
    <w:rsid w:val="009E068F"/>
    <w:rsid w:val="009E14E0"/>
    <w:rsid w:val="009E1D06"/>
    <w:rsid w:val="009E35DB"/>
    <w:rsid w:val="009E47A3"/>
    <w:rsid w:val="009F08F3"/>
    <w:rsid w:val="009F2891"/>
    <w:rsid w:val="009F344F"/>
    <w:rsid w:val="009F4BE3"/>
    <w:rsid w:val="009F6EB2"/>
    <w:rsid w:val="009F7701"/>
    <w:rsid w:val="00A031D8"/>
    <w:rsid w:val="00A048A8"/>
    <w:rsid w:val="00A04F49"/>
    <w:rsid w:val="00A13E54"/>
    <w:rsid w:val="00A14ADD"/>
    <w:rsid w:val="00A16D45"/>
    <w:rsid w:val="00A17F63"/>
    <w:rsid w:val="00A20DE9"/>
    <w:rsid w:val="00A2193B"/>
    <w:rsid w:val="00A22DFC"/>
    <w:rsid w:val="00A22FD5"/>
    <w:rsid w:val="00A2351A"/>
    <w:rsid w:val="00A242F8"/>
    <w:rsid w:val="00A2460F"/>
    <w:rsid w:val="00A264A9"/>
    <w:rsid w:val="00A27785"/>
    <w:rsid w:val="00A30187"/>
    <w:rsid w:val="00A32B33"/>
    <w:rsid w:val="00A3448A"/>
    <w:rsid w:val="00A36297"/>
    <w:rsid w:val="00A36C59"/>
    <w:rsid w:val="00A41E2B"/>
    <w:rsid w:val="00A45B74"/>
    <w:rsid w:val="00A47823"/>
    <w:rsid w:val="00A47C03"/>
    <w:rsid w:val="00A52E1D"/>
    <w:rsid w:val="00A61499"/>
    <w:rsid w:val="00A62A77"/>
    <w:rsid w:val="00A63483"/>
    <w:rsid w:val="00A657D7"/>
    <w:rsid w:val="00A660AC"/>
    <w:rsid w:val="00A67E6C"/>
    <w:rsid w:val="00A71B99"/>
    <w:rsid w:val="00A734F3"/>
    <w:rsid w:val="00A739D0"/>
    <w:rsid w:val="00A741C7"/>
    <w:rsid w:val="00A744FA"/>
    <w:rsid w:val="00A761D4"/>
    <w:rsid w:val="00A77EC4"/>
    <w:rsid w:val="00A84D86"/>
    <w:rsid w:val="00A90FEC"/>
    <w:rsid w:val="00A92879"/>
    <w:rsid w:val="00A9442A"/>
    <w:rsid w:val="00A960DC"/>
    <w:rsid w:val="00A97023"/>
    <w:rsid w:val="00AA016F"/>
    <w:rsid w:val="00AA1ED6"/>
    <w:rsid w:val="00AA51D6"/>
    <w:rsid w:val="00AB0BC8"/>
    <w:rsid w:val="00AB11CA"/>
    <w:rsid w:val="00AB14D9"/>
    <w:rsid w:val="00AB1907"/>
    <w:rsid w:val="00AB2543"/>
    <w:rsid w:val="00AB4AB8"/>
    <w:rsid w:val="00AB5692"/>
    <w:rsid w:val="00AB62DF"/>
    <w:rsid w:val="00AB655E"/>
    <w:rsid w:val="00AC007F"/>
    <w:rsid w:val="00AC2ECD"/>
    <w:rsid w:val="00AC3119"/>
    <w:rsid w:val="00AC49FB"/>
    <w:rsid w:val="00AC4F85"/>
    <w:rsid w:val="00AC5713"/>
    <w:rsid w:val="00AC5A10"/>
    <w:rsid w:val="00AD0AA3"/>
    <w:rsid w:val="00AD378C"/>
    <w:rsid w:val="00AD3F94"/>
    <w:rsid w:val="00AD4A5A"/>
    <w:rsid w:val="00AE20B9"/>
    <w:rsid w:val="00AE27AC"/>
    <w:rsid w:val="00AE40E0"/>
    <w:rsid w:val="00AE4DBA"/>
    <w:rsid w:val="00AE4F07"/>
    <w:rsid w:val="00AF1071"/>
    <w:rsid w:val="00AF1C5D"/>
    <w:rsid w:val="00AF29AF"/>
    <w:rsid w:val="00AF42D7"/>
    <w:rsid w:val="00AF5EB6"/>
    <w:rsid w:val="00B006FE"/>
    <w:rsid w:val="00B007CB"/>
    <w:rsid w:val="00B01B2D"/>
    <w:rsid w:val="00B02AA9"/>
    <w:rsid w:val="00B02FA3"/>
    <w:rsid w:val="00B05084"/>
    <w:rsid w:val="00B06B32"/>
    <w:rsid w:val="00B141E9"/>
    <w:rsid w:val="00B157F9"/>
    <w:rsid w:val="00B20256"/>
    <w:rsid w:val="00B20D09"/>
    <w:rsid w:val="00B26E48"/>
    <w:rsid w:val="00B2763F"/>
    <w:rsid w:val="00B27AAC"/>
    <w:rsid w:val="00B27BC9"/>
    <w:rsid w:val="00B30929"/>
    <w:rsid w:val="00B372AA"/>
    <w:rsid w:val="00B3751C"/>
    <w:rsid w:val="00B40445"/>
    <w:rsid w:val="00B40E8C"/>
    <w:rsid w:val="00B41888"/>
    <w:rsid w:val="00B43CBD"/>
    <w:rsid w:val="00B43F8D"/>
    <w:rsid w:val="00B45A52"/>
    <w:rsid w:val="00B46175"/>
    <w:rsid w:val="00B60C00"/>
    <w:rsid w:val="00B63238"/>
    <w:rsid w:val="00B664C7"/>
    <w:rsid w:val="00B739F6"/>
    <w:rsid w:val="00B73FC4"/>
    <w:rsid w:val="00B7648C"/>
    <w:rsid w:val="00B81A6C"/>
    <w:rsid w:val="00B85DE5"/>
    <w:rsid w:val="00B90F73"/>
    <w:rsid w:val="00B93B59"/>
    <w:rsid w:val="00B94049"/>
    <w:rsid w:val="00B9406A"/>
    <w:rsid w:val="00B978D0"/>
    <w:rsid w:val="00BA0289"/>
    <w:rsid w:val="00BA0914"/>
    <w:rsid w:val="00BA2280"/>
    <w:rsid w:val="00BA2A08"/>
    <w:rsid w:val="00BA56D2"/>
    <w:rsid w:val="00BA60FD"/>
    <w:rsid w:val="00BA76E0"/>
    <w:rsid w:val="00BA786F"/>
    <w:rsid w:val="00BB2A25"/>
    <w:rsid w:val="00BB3343"/>
    <w:rsid w:val="00BB388A"/>
    <w:rsid w:val="00BB51E9"/>
    <w:rsid w:val="00BB78C6"/>
    <w:rsid w:val="00BC0FDC"/>
    <w:rsid w:val="00BC3053"/>
    <w:rsid w:val="00BC4D2E"/>
    <w:rsid w:val="00BC66A8"/>
    <w:rsid w:val="00BD3F43"/>
    <w:rsid w:val="00BD3F79"/>
    <w:rsid w:val="00BD48AC"/>
    <w:rsid w:val="00BD5F1A"/>
    <w:rsid w:val="00BD6D79"/>
    <w:rsid w:val="00BE1234"/>
    <w:rsid w:val="00BE18A2"/>
    <w:rsid w:val="00BE2D6E"/>
    <w:rsid w:val="00BE2FA6"/>
    <w:rsid w:val="00BE333F"/>
    <w:rsid w:val="00BE7406"/>
    <w:rsid w:val="00BE7603"/>
    <w:rsid w:val="00BF009F"/>
    <w:rsid w:val="00BF3279"/>
    <w:rsid w:val="00BF74C7"/>
    <w:rsid w:val="00C015F1"/>
    <w:rsid w:val="00C01F33"/>
    <w:rsid w:val="00C02CC6"/>
    <w:rsid w:val="00C040F7"/>
    <w:rsid w:val="00C044AB"/>
    <w:rsid w:val="00C044DB"/>
    <w:rsid w:val="00C05706"/>
    <w:rsid w:val="00C07377"/>
    <w:rsid w:val="00C102D4"/>
    <w:rsid w:val="00C1038C"/>
    <w:rsid w:val="00C10478"/>
    <w:rsid w:val="00C12107"/>
    <w:rsid w:val="00C14D4B"/>
    <w:rsid w:val="00C154BB"/>
    <w:rsid w:val="00C23F0F"/>
    <w:rsid w:val="00C279B5"/>
    <w:rsid w:val="00C27C45"/>
    <w:rsid w:val="00C362BE"/>
    <w:rsid w:val="00C3719D"/>
    <w:rsid w:val="00C40BAC"/>
    <w:rsid w:val="00C46C77"/>
    <w:rsid w:val="00C470DF"/>
    <w:rsid w:val="00C53EA5"/>
    <w:rsid w:val="00C54995"/>
    <w:rsid w:val="00C54D41"/>
    <w:rsid w:val="00C60783"/>
    <w:rsid w:val="00C6229E"/>
    <w:rsid w:val="00C640F2"/>
    <w:rsid w:val="00C64672"/>
    <w:rsid w:val="00C70697"/>
    <w:rsid w:val="00C72EF4"/>
    <w:rsid w:val="00C73C87"/>
    <w:rsid w:val="00C73EB7"/>
    <w:rsid w:val="00C75D2F"/>
    <w:rsid w:val="00C767BE"/>
    <w:rsid w:val="00C76E3C"/>
    <w:rsid w:val="00C81568"/>
    <w:rsid w:val="00C864AE"/>
    <w:rsid w:val="00C9027A"/>
    <w:rsid w:val="00C9068E"/>
    <w:rsid w:val="00C92770"/>
    <w:rsid w:val="00C93C4B"/>
    <w:rsid w:val="00C93EE1"/>
    <w:rsid w:val="00C944AB"/>
    <w:rsid w:val="00C95B40"/>
    <w:rsid w:val="00C97CC6"/>
    <w:rsid w:val="00CA0E25"/>
    <w:rsid w:val="00CA1ED8"/>
    <w:rsid w:val="00CA4E1C"/>
    <w:rsid w:val="00CB00AD"/>
    <w:rsid w:val="00CB1F63"/>
    <w:rsid w:val="00CB7170"/>
    <w:rsid w:val="00CC040E"/>
    <w:rsid w:val="00CC111F"/>
    <w:rsid w:val="00CC2011"/>
    <w:rsid w:val="00CC36ED"/>
    <w:rsid w:val="00CC3EA0"/>
    <w:rsid w:val="00CC4784"/>
    <w:rsid w:val="00CC4EF7"/>
    <w:rsid w:val="00CC7B45"/>
    <w:rsid w:val="00CD1188"/>
    <w:rsid w:val="00CD2ED1"/>
    <w:rsid w:val="00CD337B"/>
    <w:rsid w:val="00CE0424"/>
    <w:rsid w:val="00CE7561"/>
    <w:rsid w:val="00CF1354"/>
    <w:rsid w:val="00CF3B1F"/>
    <w:rsid w:val="00CF3BF6"/>
    <w:rsid w:val="00CF625B"/>
    <w:rsid w:val="00CF687E"/>
    <w:rsid w:val="00CF6A7A"/>
    <w:rsid w:val="00D00F3B"/>
    <w:rsid w:val="00D03199"/>
    <w:rsid w:val="00D0349B"/>
    <w:rsid w:val="00D04220"/>
    <w:rsid w:val="00D072D0"/>
    <w:rsid w:val="00D07DFB"/>
    <w:rsid w:val="00D10249"/>
    <w:rsid w:val="00D115C3"/>
    <w:rsid w:val="00D11897"/>
    <w:rsid w:val="00D13135"/>
    <w:rsid w:val="00D13E4E"/>
    <w:rsid w:val="00D15077"/>
    <w:rsid w:val="00D239A7"/>
    <w:rsid w:val="00D23F47"/>
    <w:rsid w:val="00D26008"/>
    <w:rsid w:val="00D27CA9"/>
    <w:rsid w:val="00D302C2"/>
    <w:rsid w:val="00D32077"/>
    <w:rsid w:val="00D36E71"/>
    <w:rsid w:val="00D37D87"/>
    <w:rsid w:val="00D40B33"/>
    <w:rsid w:val="00D4169A"/>
    <w:rsid w:val="00D4318F"/>
    <w:rsid w:val="00D438BF"/>
    <w:rsid w:val="00D440F8"/>
    <w:rsid w:val="00D546FF"/>
    <w:rsid w:val="00D55205"/>
    <w:rsid w:val="00D55AD5"/>
    <w:rsid w:val="00D576CA"/>
    <w:rsid w:val="00D605A4"/>
    <w:rsid w:val="00D61AF5"/>
    <w:rsid w:val="00D623F0"/>
    <w:rsid w:val="00D652B5"/>
    <w:rsid w:val="00D66155"/>
    <w:rsid w:val="00D67AA8"/>
    <w:rsid w:val="00D708B0"/>
    <w:rsid w:val="00D72C9E"/>
    <w:rsid w:val="00D77B1D"/>
    <w:rsid w:val="00D8021F"/>
    <w:rsid w:val="00D80383"/>
    <w:rsid w:val="00D822AF"/>
    <w:rsid w:val="00D823C6"/>
    <w:rsid w:val="00D83DC7"/>
    <w:rsid w:val="00D86CA3"/>
    <w:rsid w:val="00D871CE"/>
    <w:rsid w:val="00D905A6"/>
    <w:rsid w:val="00D90B0D"/>
    <w:rsid w:val="00D9196D"/>
    <w:rsid w:val="00D92982"/>
    <w:rsid w:val="00D95100"/>
    <w:rsid w:val="00DA1EA9"/>
    <w:rsid w:val="00DA305E"/>
    <w:rsid w:val="00DA49A2"/>
    <w:rsid w:val="00DA5417"/>
    <w:rsid w:val="00DA56E8"/>
    <w:rsid w:val="00DB0A9F"/>
    <w:rsid w:val="00DB377D"/>
    <w:rsid w:val="00DC2D36"/>
    <w:rsid w:val="00DC4B03"/>
    <w:rsid w:val="00DC53EF"/>
    <w:rsid w:val="00DD3D5B"/>
    <w:rsid w:val="00DE3A20"/>
    <w:rsid w:val="00DE5608"/>
    <w:rsid w:val="00DE58D0"/>
    <w:rsid w:val="00DE654F"/>
    <w:rsid w:val="00DF0B6E"/>
    <w:rsid w:val="00DF15E0"/>
    <w:rsid w:val="00DF2187"/>
    <w:rsid w:val="00DF37A0"/>
    <w:rsid w:val="00DF556F"/>
    <w:rsid w:val="00E0034A"/>
    <w:rsid w:val="00E043D6"/>
    <w:rsid w:val="00E07177"/>
    <w:rsid w:val="00E1097C"/>
    <w:rsid w:val="00E110E7"/>
    <w:rsid w:val="00E11B20"/>
    <w:rsid w:val="00E178DD"/>
    <w:rsid w:val="00E17FA2"/>
    <w:rsid w:val="00E22330"/>
    <w:rsid w:val="00E30B5A"/>
    <w:rsid w:val="00E3123D"/>
    <w:rsid w:val="00E31461"/>
    <w:rsid w:val="00E31D43"/>
    <w:rsid w:val="00E32608"/>
    <w:rsid w:val="00E34188"/>
    <w:rsid w:val="00E346F5"/>
    <w:rsid w:val="00E34B6E"/>
    <w:rsid w:val="00E35559"/>
    <w:rsid w:val="00E35C20"/>
    <w:rsid w:val="00E3723A"/>
    <w:rsid w:val="00E37860"/>
    <w:rsid w:val="00E4346F"/>
    <w:rsid w:val="00E44388"/>
    <w:rsid w:val="00E446F1"/>
    <w:rsid w:val="00E46886"/>
    <w:rsid w:val="00E46E29"/>
    <w:rsid w:val="00E47AEF"/>
    <w:rsid w:val="00E50B75"/>
    <w:rsid w:val="00E51F9A"/>
    <w:rsid w:val="00E539C5"/>
    <w:rsid w:val="00E53B75"/>
    <w:rsid w:val="00E54070"/>
    <w:rsid w:val="00E54E3B"/>
    <w:rsid w:val="00E57565"/>
    <w:rsid w:val="00E62C3D"/>
    <w:rsid w:val="00E63838"/>
    <w:rsid w:val="00E64434"/>
    <w:rsid w:val="00E66FE1"/>
    <w:rsid w:val="00E67C51"/>
    <w:rsid w:val="00E7046B"/>
    <w:rsid w:val="00E72EFC"/>
    <w:rsid w:val="00E74235"/>
    <w:rsid w:val="00E758EC"/>
    <w:rsid w:val="00E76C67"/>
    <w:rsid w:val="00E8234C"/>
    <w:rsid w:val="00E83AA9"/>
    <w:rsid w:val="00E85928"/>
    <w:rsid w:val="00E87822"/>
    <w:rsid w:val="00E90395"/>
    <w:rsid w:val="00E904FE"/>
    <w:rsid w:val="00E90E49"/>
    <w:rsid w:val="00E917F9"/>
    <w:rsid w:val="00E9291C"/>
    <w:rsid w:val="00E93FFE"/>
    <w:rsid w:val="00E94F8A"/>
    <w:rsid w:val="00EA7A41"/>
    <w:rsid w:val="00EB076F"/>
    <w:rsid w:val="00EB077B"/>
    <w:rsid w:val="00EB4EA2"/>
    <w:rsid w:val="00EC05CE"/>
    <w:rsid w:val="00EC27C6"/>
    <w:rsid w:val="00EC4207"/>
    <w:rsid w:val="00EC495E"/>
    <w:rsid w:val="00EC5653"/>
    <w:rsid w:val="00EC71CE"/>
    <w:rsid w:val="00ED1006"/>
    <w:rsid w:val="00ED3DFA"/>
    <w:rsid w:val="00ED4CB7"/>
    <w:rsid w:val="00EE6A31"/>
    <w:rsid w:val="00EF18FE"/>
    <w:rsid w:val="00EF1D5D"/>
    <w:rsid w:val="00EF3105"/>
    <w:rsid w:val="00EF5787"/>
    <w:rsid w:val="00EF60D0"/>
    <w:rsid w:val="00F0259F"/>
    <w:rsid w:val="00F03B8B"/>
    <w:rsid w:val="00F040E0"/>
    <w:rsid w:val="00F0528D"/>
    <w:rsid w:val="00F05AD8"/>
    <w:rsid w:val="00F06C67"/>
    <w:rsid w:val="00F06DFD"/>
    <w:rsid w:val="00F071D1"/>
    <w:rsid w:val="00F07533"/>
    <w:rsid w:val="00F07D20"/>
    <w:rsid w:val="00F10629"/>
    <w:rsid w:val="00F11E38"/>
    <w:rsid w:val="00F13CF1"/>
    <w:rsid w:val="00F14AB2"/>
    <w:rsid w:val="00F15FA5"/>
    <w:rsid w:val="00F209B7"/>
    <w:rsid w:val="00F2376F"/>
    <w:rsid w:val="00F23957"/>
    <w:rsid w:val="00F243D8"/>
    <w:rsid w:val="00F24448"/>
    <w:rsid w:val="00F30828"/>
    <w:rsid w:val="00F313D6"/>
    <w:rsid w:val="00F32A6B"/>
    <w:rsid w:val="00F36988"/>
    <w:rsid w:val="00F378D4"/>
    <w:rsid w:val="00F40A53"/>
    <w:rsid w:val="00F40F0C"/>
    <w:rsid w:val="00F46056"/>
    <w:rsid w:val="00F467E9"/>
    <w:rsid w:val="00F4766C"/>
    <w:rsid w:val="00F5060E"/>
    <w:rsid w:val="00F507D1"/>
    <w:rsid w:val="00F519CE"/>
    <w:rsid w:val="00F51ADA"/>
    <w:rsid w:val="00F607C5"/>
    <w:rsid w:val="00F60DEA"/>
    <w:rsid w:val="00F6302A"/>
    <w:rsid w:val="00F63A0B"/>
    <w:rsid w:val="00F64C2B"/>
    <w:rsid w:val="00F64E71"/>
    <w:rsid w:val="00F651BE"/>
    <w:rsid w:val="00F66AFC"/>
    <w:rsid w:val="00F67F53"/>
    <w:rsid w:val="00F703BE"/>
    <w:rsid w:val="00F71F69"/>
    <w:rsid w:val="00F72B72"/>
    <w:rsid w:val="00F74BB9"/>
    <w:rsid w:val="00F75582"/>
    <w:rsid w:val="00F756DC"/>
    <w:rsid w:val="00F76EFA"/>
    <w:rsid w:val="00F804BE"/>
    <w:rsid w:val="00F817CE"/>
    <w:rsid w:val="00F843E4"/>
    <w:rsid w:val="00F8456C"/>
    <w:rsid w:val="00F859D8"/>
    <w:rsid w:val="00F86347"/>
    <w:rsid w:val="00F868F5"/>
    <w:rsid w:val="00F9056A"/>
    <w:rsid w:val="00F90DD5"/>
    <w:rsid w:val="00F90F8D"/>
    <w:rsid w:val="00F92782"/>
    <w:rsid w:val="00F93AA9"/>
    <w:rsid w:val="00F96985"/>
    <w:rsid w:val="00F975AB"/>
    <w:rsid w:val="00F97838"/>
    <w:rsid w:val="00FA237E"/>
    <w:rsid w:val="00FA2BB3"/>
    <w:rsid w:val="00FB0567"/>
    <w:rsid w:val="00FB28DC"/>
    <w:rsid w:val="00FB4C80"/>
    <w:rsid w:val="00FB50AC"/>
    <w:rsid w:val="00FB5516"/>
    <w:rsid w:val="00FB6A6A"/>
    <w:rsid w:val="00FC14EA"/>
    <w:rsid w:val="00FC42EC"/>
    <w:rsid w:val="00FC583D"/>
    <w:rsid w:val="00FC7429"/>
    <w:rsid w:val="00FC7794"/>
    <w:rsid w:val="00FD07F6"/>
    <w:rsid w:val="00FD1EC8"/>
    <w:rsid w:val="00FD28B5"/>
    <w:rsid w:val="00FD2E78"/>
    <w:rsid w:val="00FD47ED"/>
    <w:rsid w:val="00FD74DB"/>
    <w:rsid w:val="00FD7660"/>
    <w:rsid w:val="00FE0655"/>
    <w:rsid w:val="00FE2365"/>
    <w:rsid w:val="00FE37D7"/>
    <w:rsid w:val="00FE4C7B"/>
    <w:rsid w:val="00FE7336"/>
    <w:rsid w:val="00FE7790"/>
    <w:rsid w:val="00FE787C"/>
    <w:rsid w:val="00FF25B7"/>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1E93"/>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941E9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41E9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41E93"/>
    <w:pPr>
      <w:numPr>
        <w:ilvl w:val="2"/>
      </w:numPr>
      <w:spacing w:before="120"/>
      <w:outlineLvl w:val="2"/>
    </w:pPr>
    <w:rPr>
      <w:sz w:val="28"/>
      <w:szCs w:val="28"/>
    </w:rPr>
  </w:style>
  <w:style w:type="paragraph" w:styleId="Heading4">
    <w:name w:val="heading 4"/>
    <w:basedOn w:val="Heading3"/>
    <w:next w:val="Normal"/>
    <w:qFormat/>
    <w:rsid w:val="00941E93"/>
    <w:pPr>
      <w:numPr>
        <w:ilvl w:val="3"/>
      </w:numPr>
      <w:outlineLvl w:val="3"/>
    </w:pPr>
    <w:rPr>
      <w:sz w:val="24"/>
      <w:szCs w:val="24"/>
    </w:rPr>
  </w:style>
  <w:style w:type="paragraph" w:styleId="Heading5">
    <w:name w:val="heading 5"/>
    <w:basedOn w:val="Heading4"/>
    <w:next w:val="Normal"/>
    <w:qFormat/>
    <w:rsid w:val="00941E93"/>
    <w:pPr>
      <w:numPr>
        <w:ilvl w:val="4"/>
      </w:numPr>
      <w:outlineLvl w:val="4"/>
    </w:pPr>
    <w:rPr>
      <w:sz w:val="22"/>
      <w:szCs w:val="22"/>
    </w:rPr>
  </w:style>
  <w:style w:type="paragraph" w:styleId="Heading6">
    <w:name w:val="heading 6"/>
    <w:basedOn w:val="Normal"/>
    <w:next w:val="Normal"/>
    <w:qFormat/>
    <w:rsid w:val="00941E93"/>
    <w:pPr>
      <w:keepNext/>
      <w:keepLines/>
      <w:numPr>
        <w:ilvl w:val="5"/>
        <w:numId w:val="1"/>
      </w:numPr>
      <w:spacing w:before="120"/>
      <w:outlineLvl w:val="5"/>
    </w:pPr>
    <w:rPr>
      <w:rFonts w:cs="Arial"/>
    </w:rPr>
  </w:style>
  <w:style w:type="paragraph" w:styleId="Heading7">
    <w:name w:val="heading 7"/>
    <w:basedOn w:val="Normal"/>
    <w:next w:val="Normal"/>
    <w:qFormat/>
    <w:rsid w:val="00941E93"/>
    <w:pPr>
      <w:keepNext/>
      <w:keepLines/>
      <w:numPr>
        <w:ilvl w:val="6"/>
        <w:numId w:val="1"/>
      </w:numPr>
      <w:spacing w:before="120"/>
      <w:outlineLvl w:val="6"/>
    </w:pPr>
    <w:rPr>
      <w:rFonts w:cs="Arial"/>
    </w:rPr>
  </w:style>
  <w:style w:type="paragraph" w:styleId="Heading8">
    <w:name w:val="heading 8"/>
    <w:basedOn w:val="Heading7"/>
    <w:next w:val="Normal"/>
    <w:qFormat/>
    <w:rsid w:val="00941E93"/>
    <w:pPr>
      <w:numPr>
        <w:ilvl w:val="7"/>
      </w:numPr>
      <w:outlineLvl w:val="7"/>
    </w:pPr>
  </w:style>
  <w:style w:type="paragraph" w:styleId="Heading9">
    <w:name w:val="heading 9"/>
    <w:basedOn w:val="Heading8"/>
    <w:next w:val="Normal"/>
    <w:qFormat/>
    <w:rsid w:val="00941E93"/>
    <w:pPr>
      <w:numPr>
        <w:ilvl w:val="8"/>
      </w:numPr>
      <w:outlineLvl w:val="8"/>
    </w:pPr>
  </w:style>
  <w:style w:type="character" w:default="1" w:styleId="DefaultParagraphFont">
    <w:name w:val="Default Paragraph Font"/>
    <w:uiPriority w:val="1"/>
    <w:semiHidden/>
    <w:unhideWhenUsed/>
    <w:rsid w:val="00941E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1E93"/>
  </w:style>
  <w:style w:type="paragraph" w:styleId="TOC8">
    <w:name w:val="toc 8"/>
    <w:basedOn w:val="TOC1"/>
    <w:semiHidden/>
    <w:rsid w:val="00941E93"/>
    <w:pPr>
      <w:spacing w:before="180"/>
      <w:ind w:left="2693" w:hanging="2693"/>
    </w:pPr>
    <w:rPr>
      <w:b w:val="0"/>
      <w:bCs/>
    </w:rPr>
  </w:style>
  <w:style w:type="paragraph" w:styleId="TOC1">
    <w:name w:val="toc 1"/>
    <w:aliases w:val="Observation TOC2"/>
    <w:uiPriority w:val="39"/>
    <w:rsid w:val="00941E9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41E93"/>
    <w:pPr>
      <w:keepNext/>
      <w:keepLines/>
      <w:spacing w:before="180"/>
      <w:jc w:val="center"/>
    </w:pPr>
  </w:style>
  <w:style w:type="paragraph" w:styleId="Caption">
    <w:name w:val="caption"/>
    <w:basedOn w:val="Normal"/>
    <w:next w:val="Normal"/>
    <w:qFormat/>
    <w:rsid w:val="00941E93"/>
    <w:pPr>
      <w:spacing w:after="240"/>
      <w:jc w:val="center"/>
    </w:pPr>
    <w:rPr>
      <w:b/>
      <w:bCs/>
    </w:rPr>
  </w:style>
  <w:style w:type="paragraph" w:styleId="TOC5">
    <w:name w:val="toc 5"/>
    <w:aliases w:val="Observation TOC"/>
    <w:basedOn w:val="TOC4"/>
    <w:semiHidden/>
    <w:rsid w:val="00941E93"/>
    <w:pPr>
      <w:tabs>
        <w:tab w:val="right" w:pos="1701"/>
      </w:tabs>
      <w:ind w:left="1701" w:hanging="1701"/>
    </w:pPr>
  </w:style>
  <w:style w:type="paragraph" w:styleId="TOC4">
    <w:name w:val="toc 4"/>
    <w:basedOn w:val="TOC3"/>
    <w:semiHidden/>
    <w:rsid w:val="00941E93"/>
    <w:pPr>
      <w:ind w:left="1418" w:hanging="1418"/>
    </w:pPr>
  </w:style>
  <w:style w:type="paragraph" w:styleId="TOC3">
    <w:name w:val="toc 3"/>
    <w:basedOn w:val="TOC2"/>
    <w:semiHidden/>
    <w:rsid w:val="00941E93"/>
    <w:pPr>
      <w:ind w:left="1134" w:hanging="1134"/>
    </w:pPr>
  </w:style>
  <w:style w:type="paragraph" w:styleId="TOC2">
    <w:name w:val="toc 2"/>
    <w:basedOn w:val="TOC1"/>
    <w:semiHidden/>
    <w:rsid w:val="00941E93"/>
    <w:pPr>
      <w:keepNext w:val="0"/>
      <w:spacing w:before="0"/>
      <w:ind w:left="851" w:hanging="851"/>
    </w:pPr>
    <w:rPr>
      <w:szCs w:val="20"/>
    </w:rPr>
  </w:style>
  <w:style w:type="paragraph" w:styleId="Index2">
    <w:name w:val="index 2"/>
    <w:basedOn w:val="Index1"/>
    <w:semiHidden/>
    <w:rsid w:val="00941E93"/>
    <w:pPr>
      <w:ind w:left="284"/>
    </w:pPr>
  </w:style>
  <w:style w:type="paragraph" w:styleId="Index1">
    <w:name w:val="index 1"/>
    <w:basedOn w:val="Normal"/>
    <w:semiHidden/>
    <w:rsid w:val="00941E93"/>
    <w:pPr>
      <w:keepLines/>
      <w:spacing w:after="0"/>
    </w:pPr>
  </w:style>
  <w:style w:type="paragraph" w:styleId="DocumentMap">
    <w:name w:val="Document Map"/>
    <w:basedOn w:val="Normal"/>
    <w:semiHidden/>
    <w:rsid w:val="00941E93"/>
    <w:pPr>
      <w:shd w:val="clear" w:color="auto" w:fill="000080"/>
    </w:pPr>
    <w:rPr>
      <w:rFonts w:ascii="Tahoma" w:hAnsi="Tahoma" w:cs="Tahoma"/>
    </w:rPr>
  </w:style>
  <w:style w:type="paragraph" w:styleId="ListNumber2">
    <w:name w:val="List Number 2"/>
    <w:basedOn w:val="ListNumber"/>
    <w:rsid w:val="00941E93"/>
    <w:pPr>
      <w:ind w:left="851"/>
    </w:pPr>
  </w:style>
  <w:style w:type="paragraph" w:styleId="ListNumber">
    <w:name w:val="List Number"/>
    <w:basedOn w:val="List"/>
    <w:rsid w:val="00941E93"/>
  </w:style>
  <w:style w:type="paragraph" w:styleId="List">
    <w:name w:val="List"/>
    <w:basedOn w:val="Normal"/>
    <w:rsid w:val="00941E93"/>
    <w:pPr>
      <w:ind w:left="568" w:hanging="284"/>
    </w:pPr>
  </w:style>
  <w:style w:type="paragraph" w:styleId="Header">
    <w:name w:val="header"/>
    <w:rsid w:val="00941E93"/>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41E93"/>
    <w:rPr>
      <w:b/>
      <w:bCs/>
      <w:position w:val="6"/>
      <w:sz w:val="16"/>
      <w:szCs w:val="16"/>
    </w:rPr>
  </w:style>
  <w:style w:type="paragraph" w:styleId="FootnoteText">
    <w:name w:val="footnote text"/>
    <w:basedOn w:val="Normal"/>
    <w:semiHidden/>
    <w:rsid w:val="00941E93"/>
    <w:pPr>
      <w:keepLines/>
      <w:spacing w:after="0"/>
      <w:ind w:left="454" w:hanging="454"/>
    </w:pPr>
    <w:rPr>
      <w:sz w:val="16"/>
      <w:szCs w:val="16"/>
    </w:rPr>
  </w:style>
  <w:style w:type="paragraph" w:customStyle="1" w:styleId="3GPPHeader">
    <w:name w:val="3GPP_Header"/>
    <w:basedOn w:val="Normal"/>
    <w:rsid w:val="00941E93"/>
    <w:pPr>
      <w:tabs>
        <w:tab w:val="left" w:pos="1701"/>
        <w:tab w:val="right" w:pos="9639"/>
      </w:tabs>
      <w:spacing w:after="240"/>
    </w:pPr>
    <w:rPr>
      <w:b/>
      <w:sz w:val="24"/>
    </w:rPr>
  </w:style>
  <w:style w:type="paragraph" w:styleId="TOC9">
    <w:name w:val="toc 9"/>
    <w:basedOn w:val="TOC8"/>
    <w:semiHidden/>
    <w:rsid w:val="00941E93"/>
    <w:pPr>
      <w:ind w:left="1418" w:hanging="1418"/>
    </w:pPr>
  </w:style>
  <w:style w:type="paragraph" w:styleId="TOC6">
    <w:name w:val="toc 6"/>
    <w:basedOn w:val="TOC5"/>
    <w:next w:val="Normal"/>
    <w:semiHidden/>
    <w:rsid w:val="00941E93"/>
    <w:pPr>
      <w:ind w:left="1985" w:hanging="1985"/>
    </w:pPr>
  </w:style>
  <w:style w:type="paragraph" w:styleId="TOC7">
    <w:name w:val="toc 7"/>
    <w:basedOn w:val="TOC6"/>
    <w:next w:val="Normal"/>
    <w:semiHidden/>
    <w:rsid w:val="00941E93"/>
    <w:pPr>
      <w:ind w:left="2268" w:hanging="2268"/>
    </w:pPr>
  </w:style>
  <w:style w:type="paragraph" w:styleId="ListBullet2">
    <w:name w:val="List Bullet 2"/>
    <w:basedOn w:val="ListBullet"/>
    <w:rsid w:val="00941E93"/>
    <w:pPr>
      <w:numPr>
        <w:numId w:val="6"/>
      </w:numPr>
    </w:pPr>
  </w:style>
  <w:style w:type="paragraph" w:styleId="ListBullet">
    <w:name w:val="List Bullet"/>
    <w:basedOn w:val="BodyText"/>
    <w:rsid w:val="00941E93"/>
    <w:pPr>
      <w:numPr>
        <w:numId w:val="5"/>
      </w:numPr>
    </w:pPr>
  </w:style>
  <w:style w:type="paragraph" w:styleId="ListBullet3">
    <w:name w:val="List Bullet 3"/>
    <w:basedOn w:val="ListBullet2"/>
    <w:rsid w:val="00941E93"/>
    <w:pPr>
      <w:numPr>
        <w:numId w:val="7"/>
      </w:numPr>
    </w:pPr>
  </w:style>
  <w:style w:type="paragraph" w:customStyle="1" w:styleId="EQ">
    <w:name w:val="EQ"/>
    <w:basedOn w:val="Normal"/>
    <w:next w:val="Normal"/>
    <w:rsid w:val="00941E93"/>
    <w:pPr>
      <w:keepLines/>
      <w:tabs>
        <w:tab w:val="center" w:pos="4536"/>
        <w:tab w:val="right" w:pos="9072"/>
      </w:tabs>
      <w:spacing w:after="180"/>
      <w:jc w:val="left"/>
    </w:pPr>
    <w:rPr>
      <w:noProof/>
      <w:lang w:eastAsia="en-US"/>
    </w:rPr>
  </w:style>
  <w:style w:type="paragraph" w:styleId="List2">
    <w:name w:val="List 2"/>
    <w:basedOn w:val="List"/>
    <w:rsid w:val="00941E93"/>
    <w:pPr>
      <w:ind w:left="851"/>
    </w:pPr>
  </w:style>
  <w:style w:type="paragraph" w:styleId="List3">
    <w:name w:val="List 3"/>
    <w:basedOn w:val="List2"/>
    <w:rsid w:val="00941E93"/>
    <w:pPr>
      <w:ind w:left="1135"/>
    </w:pPr>
  </w:style>
  <w:style w:type="paragraph" w:styleId="List4">
    <w:name w:val="List 4"/>
    <w:basedOn w:val="List3"/>
    <w:rsid w:val="00941E93"/>
    <w:pPr>
      <w:ind w:left="1418"/>
    </w:pPr>
  </w:style>
  <w:style w:type="paragraph" w:styleId="List5">
    <w:name w:val="List 5"/>
    <w:basedOn w:val="List4"/>
    <w:rsid w:val="00941E93"/>
    <w:pPr>
      <w:ind w:left="1702"/>
    </w:pPr>
  </w:style>
  <w:style w:type="paragraph" w:customStyle="1" w:styleId="EditorsNote">
    <w:name w:val="Editor's Note"/>
    <w:basedOn w:val="Normal"/>
    <w:rsid w:val="00941E93"/>
    <w:pPr>
      <w:keepLines/>
      <w:spacing w:after="180"/>
      <w:ind w:left="1135" w:hanging="851"/>
      <w:jc w:val="left"/>
    </w:pPr>
    <w:rPr>
      <w:color w:val="FF0000"/>
      <w:lang w:eastAsia="en-US"/>
    </w:rPr>
  </w:style>
  <w:style w:type="paragraph" w:styleId="ListBullet4">
    <w:name w:val="List Bullet 4"/>
    <w:basedOn w:val="ListBullet3"/>
    <w:rsid w:val="00941E93"/>
    <w:pPr>
      <w:numPr>
        <w:numId w:val="8"/>
      </w:numPr>
    </w:pPr>
  </w:style>
  <w:style w:type="paragraph" w:styleId="ListBullet5">
    <w:name w:val="List Bullet 5"/>
    <w:basedOn w:val="ListBullet4"/>
    <w:rsid w:val="00941E93"/>
    <w:pPr>
      <w:numPr>
        <w:numId w:val="4"/>
      </w:numPr>
    </w:pPr>
  </w:style>
  <w:style w:type="paragraph" w:styleId="Footer">
    <w:name w:val="footer"/>
    <w:basedOn w:val="Header"/>
    <w:semiHidden/>
    <w:rsid w:val="00941E93"/>
    <w:pPr>
      <w:jc w:val="center"/>
    </w:pPr>
    <w:rPr>
      <w:i/>
      <w:iCs/>
    </w:rPr>
  </w:style>
  <w:style w:type="paragraph" w:customStyle="1" w:styleId="Reference">
    <w:name w:val="Reference"/>
    <w:basedOn w:val="Normal"/>
    <w:rsid w:val="00941E93"/>
    <w:pPr>
      <w:numPr>
        <w:numId w:val="2"/>
      </w:numPr>
    </w:pPr>
  </w:style>
  <w:style w:type="paragraph" w:styleId="BalloonText">
    <w:name w:val="Balloon Text"/>
    <w:basedOn w:val="Normal"/>
    <w:semiHidden/>
    <w:rsid w:val="00941E93"/>
    <w:rPr>
      <w:rFonts w:ascii="Tahoma" w:hAnsi="Tahoma" w:cs="Tahoma"/>
      <w:sz w:val="16"/>
      <w:szCs w:val="16"/>
    </w:rPr>
  </w:style>
  <w:style w:type="character" w:styleId="PageNumber">
    <w:name w:val="page number"/>
    <w:basedOn w:val="DefaultParagraphFont"/>
    <w:semiHidden/>
    <w:rsid w:val="00941E93"/>
  </w:style>
  <w:style w:type="paragraph" w:styleId="BodyText">
    <w:name w:val="Body Text"/>
    <w:basedOn w:val="Normal"/>
    <w:link w:val="BodyTextChar"/>
    <w:rsid w:val="00941E93"/>
  </w:style>
  <w:style w:type="character" w:styleId="Hyperlink">
    <w:name w:val="Hyperlink"/>
    <w:uiPriority w:val="99"/>
    <w:rsid w:val="00941E93"/>
    <w:rPr>
      <w:color w:val="0000FF"/>
      <w:u w:val="single"/>
      <w:lang w:val="en-GB"/>
    </w:rPr>
  </w:style>
  <w:style w:type="character" w:styleId="FollowedHyperlink">
    <w:name w:val="FollowedHyperlink"/>
    <w:semiHidden/>
    <w:rsid w:val="00941E93"/>
    <w:rPr>
      <w:color w:val="FF0000"/>
      <w:u w:val="single"/>
    </w:rPr>
  </w:style>
  <w:style w:type="character" w:styleId="CommentReference">
    <w:name w:val="annotation reference"/>
    <w:semiHidden/>
    <w:rsid w:val="00941E93"/>
    <w:rPr>
      <w:sz w:val="16"/>
      <w:szCs w:val="16"/>
    </w:rPr>
  </w:style>
  <w:style w:type="paragraph" w:styleId="CommentText">
    <w:name w:val="annotation text"/>
    <w:basedOn w:val="Normal"/>
    <w:semiHidden/>
    <w:rsid w:val="00941E93"/>
  </w:style>
  <w:style w:type="paragraph" w:styleId="CommentSubject">
    <w:name w:val="annotation subject"/>
    <w:basedOn w:val="CommentText"/>
    <w:next w:val="CommentText"/>
    <w:semiHidden/>
    <w:rsid w:val="00941E93"/>
    <w:rPr>
      <w:b/>
      <w:bCs/>
    </w:rPr>
  </w:style>
  <w:style w:type="character" w:customStyle="1" w:styleId="Heading1Char">
    <w:name w:val="Heading 1 Char"/>
    <w:link w:val="Heading1"/>
    <w:rsid w:val="00941E93"/>
    <w:rPr>
      <w:rFonts w:ascii="Arial" w:hAnsi="Arial" w:cs="Arial"/>
      <w:sz w:val="36"/>
      <w:szCs w:val="36"/>
      <w:lang w:val="en-GB"/>
    </w:rPr>
  </w:style>
  <w:style w:type="paragraph" w:customStyle="1" w:styleId="B1">
    <w:name w:val="B1"/>
    <w:basedOn w:val="List"/>
    <w:link w:val="B1Char"/>
    <w:rsid w:val="00941E93"/>
    <w:pPr>
      <w:spacing w:after="180"/>
      <w:jc w:val="left"/>
    </w:pPr>
    <w:rPr>
      <w:lang w:eastAsia="en-US"/>
    </w:rPr>
  </w:style>
  <w:style w:type="paragraph" w:customStyle="1" w:styleId="B2">
    <w:name w:val="B2"/>
    <w:basedOn w:val="List2"/>
    <w:link w:val="B2Char"/>
    <w:rsid w:val="00941E93"/>
    <w:pPr>
      <w:spacing w:after="180"/>
      <w:jc w:val="left"/>
    </w:pPr>
    <w:rPr>
      <w:lang w:eastAsia="en-US"/>
    </w:rPr>
  </w:style>
  <w:style w:type="paragraph" w:customStyle="1" w:styleId="B3">
    <w:name w:val="B3"/>
    <w:basedOn w:val="List3"/>
    <w:rsid w:val="00941E93"/>
    <w:pPr>
      <w:spacing w:after="180"/>
      <w:jc w:val="left"/>
    </w:pPr>
    <w:rPr>
      <w:lang w:eastAsia="en-US"/>
    </w:rPr>
  </w:style>
  <w:style w:type="paragraph" w:customStyle="1" w:styleId="B4">
    <w:name w:val="B4"/>
    <w:basedOn w:val="List4"/>
    <w:rsid w:val="00941E93"/>
    <w:pPr>
      <w:spacing w:after="180"/>
      <w:jc w:val="left"/>
    </w:pPr>
    <w:rPr>
      <w:lang w:eastAsia="en-US"/>
    </w:rPr>
  </w:style>
  <w:style w:type="paragraph" w:customStyle="1" w:styleId="Proposal">
    <w:name w:val="Proposal"/>
    <w:basedOn w:val="Normal"/>
    <w:rsid w:val="00941E93"/>
    <w:pPr>
      <w:numPr>
        <w:numId w:val="3"/>
      </w:numPr>
      <w:tabs>
        <w:tab w:val="clear" w:pos="1304"/>
        <w:tab w:val="left" w:pos="1701"/>
      </w:tabs>
      <w:ind w:left="1701" w:hanging="1701"/>
    </w:pPr>
    <w:rPr>
      <w:b/>
      <w:bCs/>
    </w:rPr>
  </w:style>
  <w:style w:type="character" w:customStyle="1" w:styleId="BodyTextChar">
    <w:name w:val="Body Text Char"/>
    <w:link w:val="BodyText"/>
    <w:rsid w:val="00941E93"/>
    <w:rPr>
      <w:rFonts w:ascii="Arial" w:hAnsi="Arial"/>
      <w:lang w:val="en-GB"/>
    </w:rPr>
  </w:style>
  <w:style w:type="paragraph" w:customStyle="1" w:styleId="B5">
    <w:name w:val="B5"/>
    <w:basedOn w:val="List5"/>
    <w:rsid w:val="00941E93"/>
    <w:pPr>
      <w:spacing w:after="180"/>
      <w:jc w:val="left"/>
    </w:pPr>
    <w:rPr>
      <w:lang w:eastAsia="en-US"/>
    </w:rPr>
  </w:style>
  <w:style w:type="paragraph" w:customStyle="1" w:styleId="EX">
    <w:name w:val="EX"/>
    <w:basedOn w:val="Normal"/>
    <w:rsid w:val="00941E93"/>
    <w:pPr>
      <w:keepLines/>
      <w:spacing w:after="180"/>
      <w:ind w:left="1702" w:hanging="1418"/>
      <w:jc w:val="left"/>
    </w:pPr>
    <w:rPr>
      <w:lang w:eastAsia="en-US"/>
    </w:rPr>
  </w:style>
  <w:style w:type="paragraph" w:customStyle="1" w:styleId="EW">
    <w:name w:val="EW"/>
    <w:basedOn w:val="EX"/>
    <w:rsid w:val="00941E93"/>
    <w:pPr>
      <w:spacing w:after="0"/>
    </w:pPr>
  </w:style>
  <w:style w:type="paragraph" w:customStyle="1" w:styleId="TAL">
    <w:name w:val="TAL"/>
    <w:basedOn w:val="Normal"/>
    <w:rsid w:val="00941E93"/>
    <w:pPr>
      <w:keepNext/>
      <w:keepLines/>
      <w:spacing w:after="0"/>
      <w:jc w:val="left"/>
    </w:pPr>
    <w:rPr>
      <w:sz w:val="18"/>
      <w:lang w:eastAsia="en-US"/>
    </w:rPr>
  </w:style>
  <w:style w:type="paragraph" w:customStyle="1" w:styleId="TAC">
    <w:name w:val="TAC"/>
    <w:basedOn w:val="TAL"/>
    <w:rsid w:val="00941E93"/>
    <w:pPr>
      <w:jc w:val="center"/>
    </w:pPr>
  </w:style>
  <w:style w:type="paragraph" w:customStyle="1" w:styleId="TAH">
    <w:name w:val="TAH"/>
    <w:basedOn w:val="TAC"/>
    <w:rsid w:val="00941E93"/>
    <w:rPr>
      <w:b/>
    </w:rPr>
  </w:style>
  <w:style w:type="paragraph" w:customStyle="1" w:styleId="TAN">
    <w:name w:val="TAN"/>
    <w:basedOn w:val="TAL"/>
    <w:rsid w:val="00941E93"/>
    <w:pPr>
      <w:ind w:left="851" w:hanging="851"/>
    </w:pPr>
  </w:style>
  <w:style w:type="paragraph" w:customStyle="1" w:styleId="TAR">
    <w:name w:val="TAR"/>
    <w:basedOn w:val="TAL"/>
    <w:rsid w:val="00941E93"/>
    <w:pPr>
      <w:jc w:val="right"/>
    </w:pPr>
  </w:style>
  <w:style w:type="paragraph" w:customStyle="1" w:styleId="TH">
    <w:name w:val="TH"/>
    <w:basedOn w:val="Normal"/>
    <w:rsid w:val="00941E93"/>
    <w:pPr>
      <w:keepNext/>
      <w:keepLines/>
      <w:spacing w:before="60" w:after="180"/>
      <w:jc w:val="center"/>
    </w:pPr>
    <w:rPr>
      <w:b/>
      <w:lang w:eastAsia="en-US"/>
    </w:rPr>
  </w:style>
  <w:style w:type="paragraph" w:customStyle="1" w:styleId="TF">
    <w:name w:val="TF"/>
    <w:basedOn w:val="TH"/>
    <w:rsid w:val="00941E93"/>
    <w:pPr>
      <w:keepNext w:val="0"/>
      <w:spacing w:before="0" w:after="240"/>
    </w:pPr>
  </w:style>
  <w:style w:type="paragraph" w:customStyle="1" w:styleId="TT">
    <w:name w:val="TT"/>
    <w:basedOn w:val="Heading1"/>
    <w:next w:val="Normal"/>
    <w:rsid w:val="00941E93"/>
    <w:pPr>
      <w:numPr>
        <w:numId w:val="0"/>
      </w:numPr>
      <w:ind w:left="1134" w:hanging="1134"/>
      <w:outlineLvl w:val="9"/>
    </w:pPr>
    <w:rPr>
      <w:rFonts w:cs="Times New Roman"/>
      <w:szCs w:val="20"/>
      <w:lang w:eastAsia="en-US"/>
    </w:rPr>
  </w:style>
  <w:style w:type="paragraph" w:customStyle="1" w:styleId="ZA">
    <w:name w:val="ZA"/>
    <w:rsid w:val="00941E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41E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41E9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41E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41E93"/>
  </w:style>
  <w:style w:type="paragraph" w:customStyle="1" w:styleId="ZH">
    <w:name w:val="ZH"/>
    <w:rsid w:val="00941E9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41E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41E93"/>
    <w:pPr>
      <w:framePr w:hRule="auto" w:wrap="notBeside" w:y="852"/>
    </w:pPr>
    <w:rPr>
      <w:i w:val="0"/>
      <w:sz w:val="40"/>
    </w:rPr>
  </w:style>
  <w:style w:type="paragraph" w:customStyle="1" w:styleId="ZU">
    <w:name w:val="ZU"/>
    <w:rsid w:val="00941E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41E93"/>
    <w:pPr>
      <w:framePr w:wrap="notBeside" w:y="16161"/>
    </w:pPr>
  </w:style>
  <w:style w:type="paragraph" w:customStyle="1" w:styleId="FP">
    <w:name w:val="FP"/>
    <w:basedOn w:val="Normal"/>
    <w:rsid w:val="00941E93"/>
    <w:pPr>
      <w:spacing w:after="0"/>
      <w:jc w:val="left"/>
    </w:pPr>
    <w:rPr>
      <w:lang w:eastAsia="en-US"/>
    </w:rPr>
  </w:style>
  <w:style w:type="paragraph" w:customStyle="1" w:styleId="Observation">
    <w:name w:val="Observation"/>
    <w:basedOn w:val="Proposal"/>
    <w:qFormat/>
    <w:rsid w:val="00941E93"/>
    <w:pPr>
      <w:numPr>
        <w:numId w:val="13"/>
      </w:numPr>
      <w:ind w:left="1701" w:hanging="1701"/>
    </w:pPr>
  </w:style>
  <w:style w:type="paragraph" w:styleId="TableofFigures">
    <w:name w:val="table of figures"/>
    <w:basedOn w:val="Normal"/>
    <w:next w:val="Normal"/>
    <w:uiPriority w:val="99"/>
    <w:rsid w:val="00941E93"/>
    <w:pPr>
      <w:ind w:left="1418" w:hanging="1418"/>
      <w:jc w:val="left"/>
    </w:pPr>
    <w:rPr>
      <w:b/>
    </w:rPr>
  </w:style>
  <w:style w:type="paragraph" w:customStyle="1" w:styleId="Doc-text2">
    <w:name w:val="Doc-text2"/>
    <w:basedOn w:val="Normal"/>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Normal"/>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DefaultParagraphFont"/>
    <w:link w:val="NO"/>
    <w:rsid w:val="00F46056"/>
    <w:rPr>
      <w:rFonts w:ascii="Times New Roman" w:eastAsia="Times New Roman" w:hAnsi="Times New Roman"/>
      <w:lang w:val="en-GB" w:eastAsia="ko-KR"/>
    </w:rPr>
  </w:style>
  <w:style w:type="character" w:customStyle="1" w:styleId="B2Char">
    <w:name w:val="B2 Char"/>
    <w:basedOn w:val="DefaultParagraphFont"/>
    <w:link w:val="B2"/>
    <w:rsid w:val="00F46056"/>
    <w:rPr>
      <w:rFonts w:ascii="Arial" w:hAnsi="Arial"/>
      <w:lang w:val="en-GB" w:eastAsia="en-US"/>
    </w:rPr>
  </w:style>
  <w:style w:type="character" w:customStyle="1" w:styleId="B1Char">
    <w:name w:val="B1 Char"/>
    <w:basedOn w:val="DefaultParagraphFont"/>
    <w:link w:val="B1"/>
    <w:rsid w:val="00A22FD5"/>
    <w:rPr>
      <w:rFonts w:ascii="Arial" w:hAnsi="Arial"/>
      <w:lang w:val="en-GB" w:eastAsia="en-US"/>
    </w:rPr>
  </w:style>
  <w:style w:type="table" w:styleId="TableGrid">
    <w:name w:val="Table Grid"/>
    <w:basedOn w:val="TableNormal"/>
    <w:rsid w:val="00932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77D1"/>
    <w:pPr>
      <w:ind w:left="720"/>
      <w:contextualSpacing/>
    </w:pPr>
  </w:style>
  <w:style w:type="paragraph" w:customStyle="1" w:styleId="Guidance">
    <w:name w:val="Guidance"/>
    <w:basedOn w:val="Normal"/>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1E93"/>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941E9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41E9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41E93"/>
    <w:pPr>
      <w:numPr>
        <w:ilvl w:val="2"/>
      </w:numPr>
      <w:spacing w:before="120"/>
      <w:outlineLvl w:val="2"/>
    </w:pPr>
    <w:rPr>
      <w:sz w:val="28"/>
      <w:szCs w:val="28"/>
    </w:rPr>
  </w:style>
  <w:style w:type="paragraph" w:styleId="Heading4">
    <w:name w:val="heading 4"/>
    <w:basedOn w:val="Heading3"/>
    <w:next w:val="Normal"/>
    <w:qFormat/>
    <w:rsid w:val="00941E93"/>
    <w:pPr>
      <w:numPr>
        <w:ilvl w:val="3"/>
      </w:numPr>
      <w:outlineLvl w:val="3"/>
    </w:pPr>
    <w:rPr>
      <w:sz w:val="24"/>
      <w:szCs w:val="24"/>
    </w:rPr>
  </w:style>
  <w:style w:type="paragraph" w:styleId="Heading5">
    <w:name w:val="heading 5"/>
    <w:basedOn w:val="Heading4"/>
    <w:next w:val="Normal"/>
    <w:qFormat/>
    <w:rsid w:val="00941E93"/>
    <w:pPr>
      <w:numPr>
        <w:ilvl w:val="4"/>
      </w:numPr>
      <w:outlineLvl w:val="4"/>
    </w:pPr>
    <w:rPr>
      <w:sz w:val="22"/>
      <w:szCs w:val="22"/>
    </w:rPr>
  </w:style>
  <w:style w:type="paragraph" w:styleId="Heading6">
    <w:name w:val="heading 6"/>
    <w:basedOn w:val="Normal"/>
    <w:next w:val="Normal"/>
    <w:qFormat/>
    <w:rsid w:val="00941E93"/>
    <w:pPr>
      <w:keepNext/>
      <w:keepLines/>
      <w:numPr>
        <w:ilvl w:val="5"/>
        <w:numId w:val="1"/>
      </w:numPr>
      <w:spacing w:before="120"/>
      <w:outlineLvl w:val="5"/>
    </w:pPr>
    <w:rPr>
      <w:rFonts w:cs="Arial"/>
    </w:rPr>
  </w:style>
  <w:style w:type="paragraph" w:styleId="Heading7">
    <w:name w:val="heading 7"/>
    <w:basedOn w:val="Normal"/>
    <w:next w:val="Normal"/>
    <w:qFormat/>
    <w:rsid w:val="00941E93"/>
    <w:pPr>
      <w:keepNext/>
      <w:keepLines/>
      <w:numPr>
        <w:ilvl w:val="6"/>
        <w:numId w:val="1"/>
      </w:numPr>
      <w:spacing w:before="120"/>
      <w:outlineLvl w:val="6"/>
    </w:pPr>
    <w:rPr>
      <w:rFonts w:cs="Arial"/>
    </w:rPr>
  </w:style>
  <w:style w:type="paragraph" w:styleId="Heading8">
    <w:name w:val="heading 8"/>
    <w:basedOn w:val="Heading7"/>
    <w:next w:val="Normal"/>
    <w:qFormat/>
    <w:rsid w:val="00941E93"/>
    <w:pPr>
      <w:numPr>
        <w:ilvl w:val="7"/>
      </w:numPr>
      <w:outlineLvl w:val="7"/>
    </w:pPr>
  </w:style>
  <w:style w:type="paragraph" w:styleId="Heading9">
    <w:name w:val="heading 9"/>
    <w:basedOn w:val="Heading8"/>
    <w:next w:val="Normal"/>
    <w:qFormat/>
    <w:rsid w:val="00941E93"/>
    <w:pPr>
      <w:numPr>
        <w:ilvl w:val="8"/>
      </w:numPr>
      <w:outlineLvl w:val="8"/>
    </w:pPr>
  </w:style>
  <w:style w:type="character" w:default="1" w:styleId="DefaultParagraphFont">
    <w:name w:val="Default Paragraph Font"/>
    <w:uiPriority w:val="1"/>
    <w:semiHidden/>
    <w:unhideWhenUsed/>
    <w:rsid w:val="00941E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1E93"/>
  </w:style>
  <w:style w:type="paragraph" w:styleId="TOC8">
    <w:name w:val="toc 8"/>
    <w:basedOn w:val="TOC1"/>
    <w:semiHidden/>
    <w:rsid w:val="00941E93"/>
    <w:pPr>
      <w:spacing w:before="180"/>
      <w:ind w:left="2693" w:hanging="2693"/>
    </w:pPr>
    <w:rPr>
      <w:b w:val="0"/>
      <w:bCs/>
    </w:rPr>
  </w:style>
  <w:style w:type="paragraph" w:styleId="TOC1">
    <w:name w:val="toc 1"/>
    <w:aliases w:val="Observation TOC2"/>
    <w:uiPriority w:val="39"/>
    <w:rsid w:val="00941E9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41E93"/>
    <w:pPr>
      <w:keepNext/>
      <w:keepLines/>
      <w:spacing w:before="180"/>
      <w:jc w:val="center"/>
    </w:pPr>
  </w:style>
  <w:style w:type="paragraph" w:styleId="Caption">
    <w:name w:val="caption"/>
    <w:basedOn w:val="Normal"/>
    <w:next w:val="Normal"/>
    <w:qFormat/>
    <w:rsid w:val="00941E93"/>
    <w:pPr>
      <w:spacing w:after="240"/>
      <w:jc w:val="center"/>
    </w:pPr>
    <w:rPr>
      <w:b/>
      <w:bCs/>
    </w:rPr>
  </w:style>
  <w:style w:type="paragraph" w:styleId="TOC5">
    <w:name w:val="toc 5"/>
    <w:aliases w:val="Observation TOC"/>
    <w:basedOn w:val="TOC4"/>
    <w:semiHidden/>
    <w:rsid w:val="00941E93"/>
    <w:pPr>
      <w:tabs>
        <w:tab w:val="right" w:pos="1701"/>
      </w:tabs>
      <w:ind w:left="1701" w:hanging="1701"/>
    </w:pPr>
  </w:style>
  <w:style w:type="paragraph" w:styleId="TOC4">
    <w:name w:val="toc 4"/>
    <w:basedOn w:val="TOC3"/>
    <w:semiHidden/>
    <w:rsid w:val="00941E93"/>
    <w:pPr>
      <w:ind w:left="1418" w:hanging="1418"/>
    </w:pPr>
  </w:style>
  <w:style w:type="paragraph" w:styleId="TOC3">
    <w:name w:val="toc 3"/>
    <w:basedOn w:val="TOC2"/>
    <w:semiHidden/>
    <w:rsid w:val="00941E93"/>
    <w:pPr>
      <w:ind w:left="1134" w:hanging="1134"/>
    </w:pPr>
  </w:style>
  <w:style w:type="paragraph" w:styleId="TOC2">
    <w:name w:val="toc 2"/>
    <w:basedOn w:val="TOC1"/>
    <w:semiHidden/>
    <w:rsid w:val="00941E93"/>
    <w:pPr>
      <w:keepNext w:val="0"/>
      <w:spacing w:before="0"/>
      <w:ind w:left="851" w:hanging="851"/>
    </w:pPr>
    <w:rPr>
      <w:szCs w:val="20"/>
    </w:rPr>
  </w:style>
  <w:style w:type="paragraph" w:styleId="Index2">
    <w:name w:val="index 2"/>
    <w:basedOn w:val="Index1"/>
    <w:semiHidden/>
    <w:rsid w:val="00941E93"/>
    <w:pPr>
      <w:ind w:left="284"/>
    </w:pPr>
  </w:style>
  <w:style w:type="paragraph" w:styleId="Index1">
    <w:name w:val="index 1"/>
    <w:basedOn w:val="Normal"/>
    <w:semiHidden/>
    <w:rsid w:val="00941E93"/>
    <w:pPr>
      <w:keepLines/>
      <w:spacing w:after="0"/>
    </w:pPr>
  </w:style>
  <w:style w:type="paragraph" w:styleId="DocumentMap">
    <w:name w:val="Document Map"/>
    <w:basedOn w:val="Normal"/>
    <w:semiHidden/>
    <w:rsid w:val="00941E93"/>
    <w:pPr>
      <w:shd w:val="clear" w:color="auto" w:fill="000080"/>
    </w:pPr>
    <w:rPr>
      <w:rFonts w:ascii="Tahoma" w:hAnsi="Tahoma" w:cs="Tahoma"/>
    </w:rPr>
  </w:style>
  <w:style w:type="paragraph" w:styleId="ListNumber2">
    <w:name w:val="List Number 2"/>
    <w:basedOn w:val="ListNumber"/>
    <w:rsid w:val="00941E93"/>
    <w:pPr>
      <w:ind w:left="851"/>
    </w:pPr>
  </w:style>
  <w:style w:type="paragraph" w:styleId="ListNumber">
    <w:name w:val="List Number"/>
    <w:basedOn w:val="List"/>
    <w:rsid w:val="00941E93"/>
  </w:style>
  <w:style w:type="paragraph" w:styleId="List">
    <w:name w:val="List"/>
    <w:basedOn w:val="Normal"/>
    <w:rsid w:val="00941E93"/>
    <w:pPr>
      <w:ind w:left="568" w:hanging="284"/>
    </w:pPr>
  </w:style>
  <w:style w:type="paragraph" w:styleId="Header">
    <w:name w:val="header"/>
    <w:rsid w:val="00941E93"/>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41E93"/>
    <w:rPr>
      <w:b/>
      <w:bCs/>
      <w:position w:val="6"/>
      <w:sz w:val="16"/>
      <w:szCs w:val="16"/>
    </w:rPr>
  </w:style>
  <w:style w:type="paragraph" w:styleId="FootnoteText">
    <w:name w:val="footnote text"/>
    <w:basedOn w:val="Normal"/>
    <w:semiHidden/>
    <w:rsid w:val="00941E93"/>
    <w:pPr>
      <w:keepLines/>
      <w:spacing w:after="0"/>
      <w:ind w:left="454" w:hanging="454"/>
    </w:pPr>
    <w:rPr>
      <w:sz w:val="16"/>
      <w:szCs w:val="16"/>
    </w:rPr>
  </w:style>
  <w:style w:type="paragraph" w:customStyle="1" w:styleId="3GPPHeader">
    <w:name w:val="3GPP_Header"/>
    <w:basedOn w:val="Normal"/>
    <w:rsid w:val="00941E93"/>
    <w:pPr>
      <w:tabs>
        <w:tab w:val="left" w:pos="1701"/>
        <w:tab w:val="right" w:pos="9639"/>
      </w:tabs>
      <w:spacing w:after="240"/>
    </w:pPr>
    <w:rPr>
      <w:b/>
      <w:sz w:val="24"/>
    </w:rPr>
  </w:style>
  <w:style w:type="paragraph" w:styleId="TOC9">
    <w:name w:val="toc 9"/>
    <w:basedOn w:val="TOC8"/>
    <w:semiHidden/>
    <w:rsid w:val="00941E93"/>
    <w:pPr>
      <w:ind w:left="1418" w:hanging="1418"/>
    </w:pPr>
  </w:style>
  <w:style w:type="paragraph" w:styleId="TOC6">
    <w:name w:val="toc 6"/>
    <w:basedOn w:val="TOC5"/>
    <w:next w:val="Normal"/>
    <w:semiHidden/>
    <w:rsid w:val="00941E93"/>
    <w:pPr>
      <w:ind w:left="1985" w:hanging="1985"/>
    </w:pPr>
  </w:style>
  <w:style w:type="paragraph" w:styleId="TOC7">
    <w:name w:val="toc 7"/>
    <w:basedOn w:val="TOC6"/>
    <w:next w:val="Normal"/>
    <w:semiHidden/>
    <w:rsid w:val="00941E93"/>
    <w:pPr>
      <w:ind w:left="2268" w:hanging="2268"/>
    </w:pPr>
  </w:style>
  <w:style w:type="paragraph" w:styleId="ListBullet2">
    <w:name w:val="List Bullet 2"/>
    <w:basedOn w:val="ListBullet"/>
    <w:rsid w:val="00941E93"/>
    <w:pPr>
      <w:numPr>
        <w:numId w:val="6"/>
      </w:numPr>
    </w:pPr>
  </w:style>
  <w:style w:type="paragraph" w:styleId="ListBullet">
    <w:name w:val="List Bullet"/>
    <w:basedOn w:val="BodyText"/>
    <w:rsid w:val="00941E93"/>
    <w:pPr>
      <w:numPr>
        <w:numId w:val="5"/>
      </w:numPr>
    </w:pPr>
  </w:style>
  <w:style w:type="paragraph" w:styleId="ListBullet3">
    <w:name w:val="List Bullet 3"/>
    <w:basedOn w:val="ListBullet2"/>
    <w:rsid w:val="00941E93"/>
    <w:pPr>
      <w:numPr>
        <w:numId w:val="7"/>
      </w:numPr>
    </w:pPr>
  </w:style>
  <w:style w:type="paragraph" w:customStyle="1" w:styleId="EQ">
    <w:name w:val="EQ"/>
    <w:basedOn w:val="Normal"/>
    <w:next w:val="Normal"/>
    <w:rsid w:val="00941E93"/>
    <w:pPr>
      <w:keepLines/>
      <w:tabs>
        <w:tab w:val="center" w:pos="4536"/>
        <w:tab w:val="right" w:pos="9072"/>
      </w:tabs>
      <w:spacing w:after="180"/>
      <w:jc w:val="left"/>
    </w:pPr>
    <w:rPr>
      <w:noProof/>
      <w:lang w:eastAsia="en-US"/>
    </w:rPr>
  </w:style>
  <w:style w:type="paragraph" w:styleId="List2">
    <w:name w:val="List 2"/>
    <w:basedOn w:val="List"/>
    <w:rsid w:val="00941E93"/>
    <w:pPr>
      <w:ind w:left="851"/>
    </w:pPr>
  </w:style>
  <w:style w:type="paragraph" w:styleId="List3">
    <w:name w:val="List 3"/>
    <w:basedOn w:val="List2"/>
    <w:rsid w:val="00941E93"/>
    <w:pPr>
      <w:ind w:left="1135"/>
    </w:pPr>
  </w:style>
  <w:style w:type="paragraph" w:styleId="List4">
    <w:name w:val="List 4"/>
    <w:basedOn w:val="List3"/>
    <w:rsid w:val="00941E93"/>
    <w:pPr>
      <w:ind w:left="1418"/>
    </w:pPr>
  </w:style>
  <w:style w:type="paragraph" w:styleId="List5">
    <w:name w:val="List 5"/>
    <w:basedOn w:val="List4"/>
    <w:rsid w:val="00941E93"/>
    <w:pPr>
      <w:ind w:left="1702"/>
    </w:pPr>
  </w:style>
  <w:style w:type="paragraph" w:customStyle="1" w:styleId="EditorsNote">
    <w:name w:val="Editor's Note"/>
    <w:basedOn w:val="Normal"/>
    <w:rsid w:val="00941E93"/>
    <w:pPr>
      <w:keepLines/>
      <w:spacing w:after="180"/>
      <w:ind w:left="1135" w:hanging="851"/>
      <w:jc w:val="left"/>
    </w:pPr>
    <w:rPr>
      <w:color w:val="FF0000"/>
      <w:lang w:eastAsia="en-US"/>
    </w:rPr>
  </w:style>
  <w:style w:type="paragraph" w:styleId="ListBullet4">
    <w:name w:val="List Bullet 4"/>
    <w:basedOn w:val="ListBullet3"/>
    <w:rsid w:val="00941E93"/>
    <w:pPr>
      <w:numPr>
        <w:numId w:val="8"/>
      </w:numPr>
    </w:pPr>
  </w:style>
  <w:style w:type="paragraph" w:styleId="ListBullet5">
    <w:name w:val="List Bullet 5"/>
    <w:basedOn w:val="ListBullet4"/>
    <w:rsid w:val="00941E93"/>
    <w:pPr>
      <w:numPr>
        <w:numId w:val="4"/>
      </w:numPr>
    </w:pPr>
  </w:style>
  <w:style w:type="paragraph" w:styleId="Footer">
    <w:name w:val="footer"/>
    <w:basedOn w:val="Header"/>
    <w:semiHidden/>
    <w:rsid w:val="00941E93"/>
    <w:pPr>
      <w:jc w:val="center"/>
    </w:pPr>
    <w:rPr>
      <w:i/>
      <w:iCs/>
    </w:rPr>
  </w:style>
  <w:style w:type="paragraph" w:customStyle="1" w:styleId="Reference">
    <w:name w:val="Reference"/>
    <w:basedOn w:val="Normal"/>
    <w:rsid w:val="00941E93"/>
    <w:pPr>
      <w:numPr>
        <w:numId w:val="2"/>
      </w:numPr>
    </w:pPr>
  </w:style>
  <w:style w:type="paragraph" w:styleId="BalloonText">
    <w:name w:val="Balloon Text"/>
    <w:basedOn w:val="Normal"/>
    <w:semiHidden/>
    <w:rsid w:val="00941E93"/>
    <w:rPr>
      <w:rFonts w:ascii="Tahoma" w:hAnsi="Tahoma" w:cs="Tahoma"/>
      <w:sz w:val="16"/>
      <w:szCs w:val="16"/>
    </w:rPr>
  </w:style>
  <w:style w:type="character" w:styleId="PageNumber">
    <w:name w:val="page number"/>
    <w:basedOn w:val="DefaultParagraphFont"/>
    <w:semiHidden/>
    <w:rsid w:val="00941E93"/>
  </w:style>
  <w:style w:type="paragraph" w:styleId="BodyText">
    <w:name w:val="Body Text"/>
    <w:basedOn w:val="Normal"/>
    <w:link w:val="BodyTextChar"/>
    <w:rsid w:val="00941E93"/>
  </w:style>
  <w:style w:type="character" w:styleId="Hyperlink">
    <w:name w:val="Hyperlink"/>
    <w:uiPriority w:val="99"/>
    <w:rsid w:val="00941E93"/>
    <w:rPr>
      <w:color w:val="0000FF"/>
      <w:u w:val="single"/>
      <w:lang w:val="en-GB"/>
    </w:rPr>
  </w:style>
  <w:style w:type="character" w:styleId="FollowedHyperlink">
    <w:name w:val="FollowedHyperlink"/>
    <w:semiHidden/>
    <w:rsid w:val="00941E93"/>
    <w:rPr>
      <w:color w:val="FF0000"/>
      <w:u w:val="single"/>
    </w:rPr>
  </w:style>
  <w:style w:type="character" w:styleId="CommentReference">
    <w:name w:val="annotation reference"/>
    <w:semiHidden/>
    <w:rsid w:val="00941E93"/>
    <w:rPr>
      <w:sz w:val="16"/>
      <w:szCs w:val="16"/>
    </w:rPr>
  </w:style>
  <w:style w:type="paragraph" w:styleId="CommentText">
    <w:name w:val="annotation text"/>
    <w:basedOn w:val="Normal"/>
    <w:semiHidden/>
    <w:rsid w:val="00941E93"/>
  </w:style>
  <w:style w:type="paragraph" w:styleId="CommentSubject">
    <w:name w:val="annotation subject"/>
    <w:basedOn w:val="CommentText"/>
    <w:next w:val="CommentText"/>
    <w:semiHidden/>
    <w:rsid w:val="00941E93"/>
    <w:rPr>
      <w:b/>
      <w:bCs/>
    </w:rPr>
  </w:style>
  <w:style w:type="character" w:customStyle="1" w:styleId="Heading1Char">
    <w:name w:val="Heading 1 Char"/>
    <w:link w:val="Heading1"/>
    <w:rsid w:val="00941E93"/>
    <w:rPr>
      <w:rFonts w:ascii="Arial" w:hAnsi="Arial" w:cs="Arial"/>
      <w:sz w:val="36"/>
      <w:szCs w:val="36"/>
      <w:lang w:val="en-GB"/>
    </w:rPr>
  </w:style>
  <w:style w:type="paragraph" w:customStyle="1" w:styleId="B1">
    <w:name w:val="B1"/>
    <w:basedOn w:val="List"/>
    <w:link w:val="B1Char"/>
    <w:rsid w:val="00941E93"/>
    <w:pPr>
      <w:spacing w:after="180"/>
      <w:jc w:val="left"/>
    </w:pPr>
    <w:rPr>
      <w:lang w:eastAsia="en-US"/>
    </w:rPr>
  </w:style>
  <w:style w:type="paragraph" w:customStyle="1" w:styleId="B2">
    <w:name w:val="B2"/>
    <w:basedOn w:val="List2"/>
    <w:link w:val="B2Char"/>
    <w:rsid w:val="00941E93"/>
    <w:pPr>
      <w:spacing w:after="180"/>
      <w:jc w:val="left"/>
    </w:pPr>
    <w:rPr>
      <w:lang w:eastAsia="en-US"/>
    </w:rPr>
  </w:style>
  <w:style w:type="paragraph" w:customStyle="1" w:styleId="B3">
    <w:name w:val="B3"/>
    <w:basedOn w:val="List3"/>
    <w:rsid w:val="00941E93"/>
    <w:pPr>
      <w:spacing w:after="180"/>
      <w:jc w:val="left"/>
    </w:pPr>
    <w:rPr>
      <w:lang w:eastAsia="en-US"/>
    </w:rPr>
  </w:style>
  <w:style w:type="paragraph" w:customStyle="1" w:styleId="B4">
    <w:name w:val="B4"/>
    <w:basedOn w:val="List4"/>
    <w:rsid w:val="00941E93"/>
    <w:pPr>
      <w:spacing w:after="180"/>
      <w:jc w:val="left"/>
    </w:pPr>
    <w:rPr>
      <w:lang w:eastAsia="en-US"/>
    </w:rPr>
  </w:style>
  <w:style w:type="paragraph" w:customStyle="1" w:styleId="Proposal">
    <w:name w:val="Proposal"/>
    <w:basedOn w:val="Normal"/>
    <w:rsid w:val="00941E93"/>
    <w:pPr>
      <w:numPr>
        <w:numId w:val="3"/>
      </w:numPr>
      <w:tabs>
        <w:tab w:val="clear" w:pos="1304"/>
        <w:tab w:val="left" w:pos="1701"/>
      </w:tabs>
      <w:ind w:left="1701" w:hanging="1701"/>
    </w:pPr>
    <w:rPr>
      <w:b/>
      <w:bCs/>
    </w:rPr>
  </w:style>
  <w:style w:type="character" w:customStyle="1" w:styleId="BodyTextChar">
    <w:name w:val="Body Text Char"/>
    <w:link w:val="BodyText"/>
    <w:rsid w:val="00941E93"/>
    <w:rPr>
      <w:rFonts w:ascii="Arial" w:hAnsi="Arial"/>
      <w:lang w:val="en-GB"/>
    </w:rPr>
  </w:style>
  <w:style w:type="paragraph" w:customStyle="1" w:styleId="B5">
    <w:name w:val="B5"/>
    <w:basedOn w:val="List5"/>
    <w:rsid w:val="00941E93"/>
    <w:pPr>
      <w:spacing w:after="180"/>
      <w:jc w:val="left"/>
    </w:pPr>
    <w:rPr>
      <w:lang w:eastAsia="en-US"/>
    </w:rPr>
  </w:style>
  <w:style w:type="paragraph" w:customStyle="1" w:styleId="EX">
    <w:name w:val="EX"/>
    <w:basedOn w:val="Normal"/>
    <w:rsid w:val="00941E93"/>
    <w:pPr>
      <w:keepLines/>
      <w:spacing w:after="180"/>
      <w:ind w:left="1702" w:hanging="1418"/>
      <w:jc w:val="left"/>
    </w:pPr>
    <w:rPr>
      <w:lang w:eastAsia="en-US"/>
    </w:rPr>
  </w:style>
  <w:style w:type="paragraph" w:customStyle="1" w:styleId="EW">
    <w:name w:val="EW"/>
    <w:basedOn w:val="EX"/>
    <w:rsid w:val="00941E93"/>
    <w:pPr>
      <w:spacing w:after="0"/>
    </w:pPr>
  </w:style>
  <w:style w:type="paragraph" w:customStyle="1" w:styleId="TAL">
    <w:name w:val="TAL"/>
    <w:basedOn w:val="Normal"/>
    <w:rsid w:val="00941E93"/>
    <w:pPr>
      <w:keepNext/>
      <w:keepLines/>
      <w:spacing w:after="0"/>
      <w:jc w:val="left"/>
    </w:pPr>
    <w:rPr>
      <w:sz w:val="18"/>
      <w:lang w:eastAsia="en-US"/>
    </w:rPr>
  </w:style>
  <w:style w:type="paragraph" w:customStyle="1" w:styleId="TAC">
    <w:name w:val="TAC"/>
    <w:basedOn w:val="TAL"/>
    <w:rsid w:val="00941E93"/>
    <w:pPr>
      <w:jc w:val="center"/>
    </w:pPr>
  </w:style>
  <w:style w:type="paragraph" w:customStyle="1" w:styleId="TAH">
    <w:name w:val="TAH"/>
    <w:basedOn w:val="TAC"/>
    <w:rsid w:val="00941E93"/>
    <w:rPr>
      <w:b/>
    </w:rPr>
  </w:style>
  <w:style w:type="paragraph" w:customStyle="1" w:styleId="TAN">
    <w:name w:val="TAN"/>
    <w:basedOn w:val="TAL"/>
    <w:rsid w:val="00941E93"/>
    <w:pPr>
      <w:ind w:left="851" w:hanging="851"/>
    </w:pPr>
  </w:style>
  <w:style w:type="paragraph" w:customStyle="1" w:styleId="TAR">
    <w:name w:val="TAR"/>
    <w:basedOn w:val="TAL"/>
    <w:rsid w:val="00941E93"/>
    <w:pPr>
      <w:jc w:val="right"/>
    </w:pPr>
  </w:style>
  <w:style w:type="paragraph" w:customStyle="1" w:styleId="TH">
    <w:name w:val="TH"/>
    <w:basedOn w:val="Normal"/>
    <w:rsid w:val="00941E93"/>
    <w:pPr>
      <w:keepNext/>
      <w:keepLines/>
      <w:spacing w:before="60" w:after="180"/>
      <w:jc w:val="center"/>
    </w:pPr>
    <w:rPr>
      <w:b/>
      <w:lang w:eastAsia="en-US"/>
    </w:rPr>
  </w:style>
  <w:style w:type="paragraph" w:customStyle="1" w:styleId="TF">
    <w:name w:val="TF"/>
    <w:basedOn w:val="TH"/>
    <w:rsid w:val="00941E93"/>
    <w:pPr>
      <w:keepNext w:val="0"/>
      <w:spacing w:before="0" w:after="240"/>
    </w:pPr>
  </w:style>
  <w:style w:type="paragraph" w:customStyle="1" w:styleId="TT">
    <w:name w:val="TT"/>
    <w:basedOn w:val="Heading1"/>
    <w:next w:val="Normal"/>
    <w:rsid w:val="00941E93"/>
    <w:pPr>
      <w:numPr>
        <w:numId w:val="0"/>
      </w:numPr>
      <w:ind w:left="1134" w:hanging="1134"/>
      <w:outlineLvl w:val="9"/>
    </w:pPr>
    <w:rPr>
      <w:rFonts w:cs="Times New Roman"/>
      <w:szCs w:val="20"/>
      <w:lang w:eastAsia="en-US"/>
    </w:rPr>
  </w:style>
  <w:style w:type="paragraph" w:customStyle="1" w:styleId="ZA">
    <w:name w:val="ZA"/>
    <w:rsid w:val="00941E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41E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41E9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41E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41E93"/>
  </w:style>
  <w:style w:type="paragraph" w:customStyle="1" w:styleId="ZH">
    <w:name w:val="ZH"/>
    <w:rsid w:val="00941E9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41E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41E93"/>
    <w:pPr>
      <w:framePr w:hRule="auto" w:wrap="notBeside" w:y="852"/>
    </w:pPr>
    <w:rPr>
      <w:i w:val="0"/>
      <w:sz w:val="40"/>
    </w:rPr>
  </w:style>
  <w:style w:type="paragraph" w:customStyle="1" w:styleId="ZU">
    <w:name w:val="ZU"/>
    <w:rsid w:val="00941E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41E93"/>
    <w:pPr>
      <w:framePr w:wrap="notBeside" w:y="16161"/>
    </w:pPr>
  </w:style>
  <w:style w:type="paragraph" w:customStyle="1" w:styleId="FP">
    <w:name w:val="FP"/>
    <w:basedOn w:val="Normal"/>
    <w:rsid w:val="00941E93"/>
    <w:pPr>
      <w:spacing w:after="0"/>
      <w:jc w:val="left"/>
    </w:pPr>
    <w:rPr>
      <w:lang w:eastAsia="en-US"/>
    </w:rPr>
  </w:style>
  <w:style w:type="paragraph" w:customStyle="1" w:styleId="Observation">
    <w:name w:val="Observation"/>
    <w:basedOn w:val="Proposal"/>
    <w:qFormat/>
    <w:rsid w:val="00941E93"/>
    <w:pPr>
      <w:numPr>
        <w:numId w:val="13"/>
      </w:numPr>
      <w:ind w:left="1701" w:hanging="1701"/>
    </w:pPr>
  </w:style>
  <w:style w:type="paragraph" w:styleId="TableofFigures">
    <w:name w:val="table of figures"/>
    <w:basedOn w:val="Normal"/>
    <w:next w:val="Normal"/>
    <w:uiPriority w:val="99"/>
    <w:rsid w:val="00941E93"/>
    <w:pPr>
      <w:ind w:left="1418" w:hanging="1418"/>
      <w:jc w:val="left"/>
    </w:pPr>
    <w:rPr>
      <w:b/>
    </w:rPr>
  </w:style>
  <w:style w:type="paragraph" w:customStyle="1" w:styleId="Doc-text2">
    <w:name w:val="Doc-text2"/>
    <w:basedOn w:val="Normal"/>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Normal"/>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DefaultParagraphFont"/>
    <w:link w:val="NO"/>
    <w:rsid w:val="00F46056"/>
    <w:rPr>
      <w:rFonts w:ascii="Times New Roman" w:eastAsia="Times New Roman" w:hAnsi="Times New Roman"/>
      <w:lang w:val="en-GB" w:eastAsia="ko-KR"/>
    </w:rPr>
  </w:style>
  <w:style w:type="character" w:customStyle="1" w:styleId="B2Char">
    <w:name w:val="B2 Char"/>
    <w:basedOn w:val="DefaultParagraphFont"/>
    <w:link w:val="B2"/>
    <w:rsid w:val="00F46056"/>
    <w:rPr>
      <w:rFonts w:ascii="Arial" w:hAnsi="Arial"/>
      <w:lang w:val="en-GB" w:eastAsia="en-US"/>
    </w:rPr>
  </w:style>
  <w:style w:type="character" w:customStyle="1" w:styleId="B1Char">
    <w:name w:val="B1 Char"/>
    <w:basedOn w:val="DefaultParagraphFont"/>
    <w:link w:val="B1"/>
    <w:rsid w:val="00A22FD5"/>
    <w:rPr>
      <w:rFonts w:ascii="Arial" w:hAnsi="Arial"/>
      <w:lang w:val="en-GB" w:eastAsia="en-US"/>
    </w:rPr>
  </w:style>
  <w:style w:type="table" w:styleId="TableGrid">
    <w:name w:val="Table Grid"/>
    <w:basedOn w:val="TableNormal"/>
    <w:rsid w:val="00932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77D1"/>
    <w:pPr>
      <w:ind w:left="720"/>
      <w:contextualSpacing/>
    </w:pPr>
  </w:style>
  <w:style w:type="paragraph" w:customStyle="1" w:styleId="Guidance">
    <w:name w:val="Guidance"/>
    <w:basedOn w:val="Normal"/>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5B49D-90D9-43C3-BF43-756B0775B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1653</TotalTime>
  <Pages>4</Pages>
  <Words>1731</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11575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Shi Cong</dc:creator>
  <cp:keywords>3GPP; OPPO; TDoc</cp:keywords>
  <cp:lastModifiedBy>R2-1705854</cp:lastModifiedBy>
  <cp:revision>401</cp:revision>
  <cp:lastPrinted>2008-01-31T00:09:00Z</cp:lastPrinted>
  <dcterms:created xsi:type="dcterms:W3CDTF">2017-05-02T02:20:00Z</dcterms:created>
  <dcterms:modified xsi:type="dcterms:W3CDTF">2017-06-16T07:24:00Z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